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1B91" w14:textId="406D80BE" w:rsidR="00436B10" w:rsidRPr="00142BCE" w:rsidRDefault="00436B10" w:rsidP="00436B10">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sidR="00142BCE">
        <w:rPr>
          <w:rFonts w:eastAsiaTheme="minorEastAsia" w:cs="Arial" w:hint="eastAsia"/>
          <w:bCs/>
          <w:noProof w:val="0"/>
          <w:sz w:val="24"/>
          <w:lang w:val="en-US" w:eastAsia="zh-CN"/>
        </w:rPr>
        <w:t>7</w:t>
      </w:r>
      <w:r w:rsidRPr="002E76D7">
        <w:rPr>
          <w:rFonts w:cs="Arial"/>
          <w:bCs/>
          <w:noProof w:val="0"/>
          <w:sz w:val="24"/>
          <w:lang w:val="en-US"/>
        </w:rPr>
        <w:tab/>
      </w:r>
      <w:r w:rsidR="0024525C" w:rsidRPr="0024525C">
        <w:rPr>
          <w:rFonts w:cs="Arial"/>
          <w:bCs/>
          <w:noProof w:val="0"/>
          <w:sz w:val="24"/>
          <w:lang w:val="en-US" w:eastAsia="ja-JP"/>
        </w:rPr>
        <w:t>R3-250269</w:t>
      </w:r>
    </w:p>
    <w:p w14:paraId="1C7A2F84" w14:textId="511A361F" w:rsidR="00436B10" w:rsidRPr="00695B4C" w:rsidRDefault="00D05450" w:rsidP="00436B10">
      <w:pPr>
        <w:pStyle w:val="a5"/>
        <w:rPr>
          <w:rFonts w:eastAsiaTheme="minorEastAsia"/>
          <w:b/>
          <w:bCs/>
          <w:color w:val="auto"/>
          <w:sz w:val="24"/>
          <w:lang w:val="en-US" w:eastAsia="zh-CN"/>
        </w:rPr>
      </w:pPr>
      <w:r>
        <w:rPr>
          <w:rFonts w:eastAsiaTheme="minorEastAsia" w:hint="eastAsia"/>
          <w:b/>
          <w:bCs/>
          <w:color w:val="auto"/>
          <w:sz w:val="24"/>
          <w:lang w:val="en-US" w:eastAsia="zh-CN"/>
        </w:rPr>
        <w:t>Athens</w:t>
      </w:r>
      <w:r w:rsidR="00256097" w:rsidRPr="00256097">
        <w:rPr>
          <w:b/>
          <w:bCs/>
          <w:color w:val="auto"/>
          <w:sz w:val="24"/>
          <w:lang w:val="en-US"/>
        </w:rPr>
        <w:t xml:space="preserve">, </w:t>
      </w:r>
      <w:r>
        <w:rPr>
          <w:rFonts w:eastAsiaTheme="minorEastAsia" w:hint="eastAsia"/>
          <w:b/>
          <w:bCs/>
          <w:color w:val="auto"/>
          <w:sz w:val="24"/>
          <w:lang w:val="en-US" w:eastAsia="zh-CN"/>
        </w:rPr>
        <w:t>Greece</w:t>
      </w:r>
      <w:r w:rsidR="00256097" w:rsidRPr="00256097">
        <w:rPr>
          <w:b/>
          <w:bCs/>
          <w:color w:val="auto"/>
          <w:sz w:val="24"/>
          <w:lang w:val="en-US"/>
        </w:rPr>
        <w:t xml:space="preserve">, </w:t>
      </w:r>
      <w:r w:rsidR="00695B4C">
        <w:rPr>
          <w:rFonts w:eastAsiaTheme="minorEastAsia" w:hint="eastAsia"/>
          <w:b/>
          <w:bCs/>
          <w:color w:val="auto"/>
          <w:sz w:val="24"/>
          <w:lang w:val="en-US" w:eastAsia="zh-CN"/>
        </w:rPr>
        <w:t>Feb</w:t>
      </w:r>
      <w:r w:rsidR="00256097" w:rsidRPr="00256097">
        <w:rPr>
          <w:b/>
          <w:bCs/>
          <w:color w:val="auto"/>
          <w:sz w:val="24"/>
          <w:lang w:val="en-US"/>
        </w:rPr>
        <w:t>.1</w:t>
      </w:r>
      <w:r w:rsidR="00695B4C">
        <w:rPr>
          <w:rFonts w:eastAsiaTheme="minorEastAsia" w:hint="eastAsia"/>
          <w:b/>
          <w:bCs/>
          <w:color w:val="auto"/>
          <w:sz w:val="24"/>
          <w:lang w:val="en-US" w:eastAsia="zh-CN"/>
        </w:rPr>
        <w:t>7</w:t>
      </w:r>
      <w:r w:rsidR="00256097" w:rsidRPr="00256097">
        <w:rPr>
          <w:b/>
          <w:bCs/>
          <w:color w:val="auto"/>
          <w:sz w:val="24"/>
          <w:lang w:val="en-US"/>
        </w:rPr>
        <w:t>–2</w:t>
      </w:r>
      <w:r w:rsidR="00695B4C">
        <w:rPr>
          <w:rFonts w:eastAsiaTheme="minorEastAsia" w:hint="eastAsia"/>
          <w:b/>
          <w:bCs/>
          <w:color w:val="auto"/>
          <w:sz w:val="24"/>
          <w:lang w:val="en-US" w:eastAsia="zh-CN"/>
        </w:rPr>
        <w:t>1</w:t>
      </w:r>
      <w:r w:rsidR="00256097" w:rsidRPr="00256097">
        <w:rPr>
          <w:b/>
          <w:bCs/>
          <w:color w:val="auto"/>
          <w:sz w:val="24"/>
          <w:lang w:val="en-US"/>
        </w:rPr>
        <w:t>, 202</w:t>
      </w:r>
      <w:r w:rsidR="00695B4C">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135494D"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B3C88" w:rsidRPr="008B3C88">
        <w:rPr>
          <w:rFonts w:ascii="Arial" w:hAnsi="Arial" w:cs="Arial"/>
          <w:b/>
          <w:bCs/>
          <w:sz w:val="24"/>
          <w:lang w:val="en-US"/>
        </w:rPr>
        <w:t>(TP for SON BLCR for 3</w:t>
      </w:r>
      <w:r w:rsidR="008B3C88">
        <w:rPr>
          <w:rFonts w:ascii="Arial" w:eastAsiaTheme="minorEastAsia" w:hAnsi="Arial" w:cs="Arial" w:hint="eastAsia"/>
          <w:b/>
          <w:bCs/>
          <w:sz w:val="24"/>
          <w:lang w:val="en-US" w:eastAsia="zh-CN"/>
        </w:rPr>
        <w:t>8.</w:t>
      </w:r>
      <w:r w:rsidR="00E71567">
        <w:rPr>
          <w:rFonts w:ascii="Arial" w:eastAsiaTheme="minorEastAsia" w:hAnsi="Arial" w:cs="Arial" w:hint="eastAsia"/>
          <w:b/>
          <w:bCs/>
          <w:sz w:val="24"/>
          <w:lang w:val="en-US" w:eastAsia="zh-CN"/>
        </w:rPr>
        <w:t>4</w:t>
      </w:r>
      <w:r w:rsidR="002F2E6A">
        <w:rPr>
          <w:rFonts w:ascii="Arial" w:eastAsiaTheme="minorEastAsia" w:hAnsi="Arial" w:cs="Arial" w:hint="eastAsia"/>
          <w:b/>
          <w:bCs/>
          <w:sz w:val="24"/>
          <w:lang w:val="en-US" w:eastAsia="zh-CN"/>
        </w:rPr>
        <w:t>73</w:t>
      </w:r>
      <w:r w:rsidR="008B3C88" w:rsidRPr="008B3C88">
        <w:rPr>
          <w:rFonts w:ascii="Arial" w:hAnsi="Arial" w:cs="Arial"/>
          <w:b/>
          <w:bCs/>
          <w:sz w:val="24"/>
          <w:lang w:val="en-US"/>
        </w:rPr>
        <w:t xml:space="preserve">) </w:t>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10E33C8" w14:textId="064BA8D4" w:rsidR="00936097" w:rsidRDefault="00936097" w:rsidP="00936097">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meeting agreed that: </w:t>
      </w:r>
    </w:p>
    <w:p w14:paraId="6BA072A4"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055AF3F8"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14:paraId="630365F1" w14:textId="77777777" w:rsidR="00B77AF0" w:rsidRDefault="00B77AF0" w:rsidP="00B77AF0">
      <w:pPr>
        <w:textAlignment w:val="center"/>
        <w:rPr>
          <w:rFonts w:ascii="Calibri" w:eastAsiaTheme="minorEastAsia" w:hAnsi="Calibri" w:cs="Calibri"/>
          <w:b/>
          <w:color w:val="008000"/>
          <w:sz w:val="18"/>
          <w:szCs w:val="16"/>
          <w:shd w:val="clear" w:color="auto" w:fill="FFFFFF"/>
          <w:lang w:eastAsia="zh-CN"/>
        </w:rPr>
      </w:pPr>
      <w:r w:rsidRPr="00DC100F">
        <w:rPr>
          <w:rFonts w:ascii="Calibri" w:hAnsi="Calibri" w:cs="Calibri"/>
          <w:b/>
          <w:color w:val="008000"/>
          <w:sz w:val="18"/>
          <w:szCs w:val="16"/>
          <w:shd w:val="clear" w:color="auto" w:fill="FFFFFF"/>
        </w:rPr>
        <w:t xml:space="preserve">RAN3 to discuss enhancements related to </w:t>
      </w:r>
      <w:r>
        <w:rPr>
          <w:rFonts w:ascii="Calibri" w:hAnsi="Calibri" w:cs="Calibri"/>
          <w:b/>
          <w:color w:val="008000"/>
          <w:sz w:val="18"/>
          <w:szCs w:val="16"/>
          <w:shd w:val="clear" w:color="auto" w:fill="FFFFFF"/>
        </w:rPr>
        <w:t xml:space="preserve">the information of </w:t>
      </w:r>
      <w:r w:rsidRPr="00DC100F">
        <w:rPr>
          <w:rFonts w:ascii="Calibri" w:hAnsi="Calibri" w:cs="Calibri"/>
          <w:b/>
          <w:color w:val="008000"/>
          <w:sz w:val="18"/>
          <w:szCs w:val="16"/>
          <w:shd w:val="clear" w:color="auto" w:fill="FFFFFF"/>
        </w:rPr>
        <w:t>RACH-less access</w:t>
      </w:r>
      <w:r>
        <w:rPr>
          <w:rFonts w:ascii="Calibri" w:hAnsi="Calibri" w:cs="Calibri"/>
          <w:b/>
          <w:color w:val="008000"/>
          <w:sz w:val="18"/>
          <w:szCs w:val="16"/>
          <w:shd w:val="clear" w:color="auto" w:fill="FFFFFF"/>
        </w:rPr>
        <w:t xml:space="preserve"> and RACH-based access from UE related to MRO for LTM</w:t>
      </w:r>
      <w:r w:rsidRPr="00DC100F">
        <w:rPr>
          <w:rFonts w:ascii="Calibri" w:hAnsi="Calibri" w:cs="Calibri"/>
          <w:b/>
          <w:color w:val="008000"/>
          <w:sz w:val="18"/>
          <w:szCs w:val="16"/>
          <w:shd w:val="clear" w:color="auto" w:fill="FFFFFF"/>
        </w:rPr>
        <w:t>.</w:t>
      </w:r>
    </w:p>
    <w:p w14:paraId="41BF9CD5" w14:textId="02195770" w:rsidR="006D5CC4" w:rsidRDefault="006D5CC4" w:rsidP="006D5CC4">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w:t>
      </w:r>
      <w:r>
        <w:rPr>
          <w:rFonts w:eastAsiaTheme="minorEastAsia"/>
          <w:lang w:val="de-DE" w:eastAsia="zh-CN"/>
        </w:rPr>
        <w:t xml:space="preserve"> meeting agreed that: </w:t>
      </w:r>
    </w:p>
    <w:p w14:paraId="792C33E1"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 xml:space="preserve">Reuse the existing connection failure definition of too late handover, too early handover, handover to wrong cell for LTM failure case. Add a sentence for LTM handover. </w:t>
      </w:r>
    </w:p>
    <w:p w14:paraId="3A83AE55" w14:textId="6111BB5B" w:rsidR="00113046" w:rsidRPr="004D1040" w:rsidRDefault="00113046" w:rsidP="004D1040">
      <w:pPr>
        <w:pStyle w:val="11"/>
        <w:spacing w:after="60" w:line="360" w:lineRule="auto"/>
        <w:rPr>
          <w:rFonts w:eastAsia="Times New Roman"/>
          <w:b/>
          <w:color w:val="0000FF"/>
          <w:kern w:val="0"/>
          <w:sz w:val="18"/>
          <w:szCs w:val="16"/>
          <w:shd w:val="clear" w:color="auto" w:fill="FFFFFF"/>
          <w:lang w:val="en-GB" w:eastAsia="en-GB"/>
        </w:rPr>
      </w:pPr>
      <w:r w:rsidRPr="006E387D">
        <w:rPr>
          <w:b/>
          <w:color w:val="008000"/>
          <w:sz w:val="18"/>
          <w:szCs w:val="16"/>
          <w:shd w:val="clear" w:color="auto" w:fill="FFFFFF"/>
        </w:rPr>
        <w:t>Take the existing detection mechanism descriptions as baseline.</w:t>
      </w:r>
    </w:p>
    <w:p w14:paraId="68C3CFF0"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For failures due to inappropriate cell switch triggering, CU initiates analysis and may forwards the RLF report to the DU responsible for the failure.</w:t>
      </w:r>
    </w:p>
    <w:p w14:paraId="3B0D1AF5" w14:textId="736B4FBB" w:rsidR="00113046" w:rsidRPr="006E387D" w:rsidRDefault="00113046" w:rsidP="006E387D">
      <w:pPr>
        <w:rPr>
          <w:b/>
          <w:color w:val="0000FF"/>
          <w:sz w:val="18"/>
          <w:szCs w:val="16"/>
          <w:shd w:val="clear" w:color="auto" w:fill="FFFFFF"/>
        </w:rPr>
      </w:pPr>
      <w:r w:rsidRPr="006E387D">
        <w:rPr>
          <w:rFonts w:ascii="Calibri" w:hAnsi="Calibri" w:cs="Calibri"/>
          <w:b/>
          <w:color w:val="008000"/>
          <w:sz w:val="18"/>
          <w:szCs w:val="16"/>
          <w:shd w:val="clear" w:color="auto" w:fill="FFFFFF"/>
        </w:rPr>
        <w:t xml:space="preserve">CU needs to forward the RLF related information to DU using existing Access and Mobility Indication procedure. </w:t>
      </w:r>
    </w:p>
    <w:p w14:paraId="3AB7DEF0" w14:textId="7B81DCD8" w:rsidR="00C83046" w:rsidRDefault="00C83046" w:rsidP="00C83046">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5bis</w:t>
      </w:r>
      <w:r>
        <w:rPr>
          <w:rFonts w:eastAsiaTheme="minorEastAsia"/>
          <w:lang w:val="de-DE" w:eastAsia="zh-CN"/>
        </w:rPr>
        <w:t xml:space="preserve"> meeting agreed that: </w:t>
      </w:r>
    </w:p>
    <w:p w14:paraId="404EB94A" w14:textId="77777777" w:rsidR="005B11C5" w:rsidRPr="001B61EE" w:rsidRDefault="005B11C5" w:rsidP="005B11C5">
      <w:pPr>
        <w:rPr>
          <w:rFonts w:ascii="Calibri" w:hAnsi="Calibri" w:cs="Calibri"/>
          <w:b/>
          <w:bCs/>
          <w:color w:val="008000"/>
          <w:sz w:val="18"/>
          <w:szCs w:val="22"/>
        </w:rPr>
      </w:pPr>
      <w:r w:rsidRPr="001B61EE">
        <w:rPr>
          <w:rFonts w:ascii="Calibri" w:hAnsi="Calibri" w:cs="Calibri" w:hint="eastAsia"/>
          <w:b/>
          <w:bCs/>
          <w:color w:val="008000"/>
          <w:sz w:val="18"/>
        </w:rPr>
        <w:t>For TP to BL CR to TS 38.300:</w:t>
      </w:r>
    </w:p>
    <w:p w14:paraId="2727177D" w14:textId="77777777"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Remove editor</w:t>
      </w:r>
      <w:r w:rsidRPr="001B61EE">
        <w:rPr>
          <w:rFonts w:ascii="Calibri" w:hAnsi="Calibri" w:cs="Calibri"/>
          <w:b/>
          <w:bCs/>
          <w:color w:val="008000"/>
          <w:sz w:val="18"/>
        </w:rPr>
        <w:t>’</w:t>
      </w:r>
      <w:r w:rsidRPr="001B61EE">
        <w:rPr>
          <w:rFonts w:ascii="Calibri" w:hAnsi="Calibri" w:cs="Calibri" w:hint="eastAsia"/>
          <w:b/>
          <w:bCs/>
          <w:color w:val="008000"/>
          <w:sz w:val="18"/>
        </w:rPr>
        <w:t>s note 1 and 2. No need to capture LTM recovery in the failure definitions.</w:t>
      </w:r>
    </w:p>
    <w:p w14:paraId="21BCD474" w14:textId="77777777"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For detection mechanism, use same approach as for CHO i.e. reuse existing sub-bullets to add LTM.</w:t>
      </w:r>
    </w:p>
    <w:p w14:paraId="642F28E6" w14:textId="74D36040"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Change</w:t>
      </w:r>
      <w:r w:rsidR="007F00FF">
        <w:rPr>
          <w:rFonts w:ascii="Calibri" w:eastAsiaTheme="minorEastAsia" w:hAnsi="Calibri" w:cs="Calibri" w:hint="eastAsia"/>
          <w:b/>
          <w:bCs/>
          <w:color w:val="008000"/>
          <w:sz w:val="18"/>
          <w:lang w:eastAsia="zh-CN"/>
        </w:rPr>
        <w:t xml:space="preserve"> </w:t>
      </w:r>
      <w:r w:rsidRPr="001B61EE">
        <w:rPr>
          <w:rFonts w:ascii="Calibri" w:hAnsi="Calibri" w:cs="Calibri" w:hint="eastAsia"/>
          <w:b/>
          <w:bCs/>
          <w:color w:val="008000"/>
          <w:sz w:val="18"/>
        </w:rPr>
        <w:t xml:space="preserve">“successful handover" definition, as proposed in R3-245230. </w:t>
      </w:r>
    </w:p>
    <w:p w14:paraId="0040F9B1"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For TP to BL CR to TS 38.401:</w:t>
      </w:r>
    </w:p>
    <w:p w14:paraId="57B7B19F" w14:textId="77777777" w:rsidR="005B11C5" w:rsidRPr="001B61EE" w:rsidRDefault="005B11C5" w:rsidP="005B11C5">
      <w:pPr>
        <w:numPr>
          <w:ilvl w:val="0"/>
          <w:numId w:val="37"/>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 xml:space="preserve">Capture wrong </w:t>
      </w:r>
      <w:r w:rsidRPr="001B61EE">
        <w:rPr>
          <w:rFonts w:ascii="Calibri" w:hAnsi="Calibri" w:cs="Calibri"/>
          <w:b/>
          <w:bCs/>
          <w:color w:val="008000"/>
          <w:sz w:val="18"/>
        </w:rPr>
        <w:t>LTM prepared</w:t>
      </w:r>
      <w:r w:rsidRPr="001B61EE">
        <w:rPr>
          <w:rFonts w:ascii="Calibri" w:hAnsi="Calibri" w:cs="Calibri" w:hint="eastAsia"/>
          <w:b/>
          <w:bCs/>
          <w:color w:val="008000"/>
          <w:sz w:val="18"/>
        </w:rPr>
        <w:t xml:space="preserve"> cell selection. </w:t>
      </w:r>
    </w:p>
    <w:p w14:paraId="3D26150D"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14:paraId="79027859"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14:paraId="1CD16AE2" w14:textId="77777777" w:rsidR="00BD082F" w:rsidRPr="009D445C" w:rsidRDefault="00BD082F" w:rsidP="00BD082F">
      <w:pPr>
        <w:rPr>
          <w:rFonts w:ascii="Calibri" w:hAnsi="Calibri" w:cs="Calibri"/>
          <w:b/>
          <w:bCs/>
          <w:color w:val="008000"/>
          <w:sz w:val="18"/>
        </w:rPr>
      </w:pPr>
      <w:r w:rsidRPr="009D445C">
        <w:rPr>
          <w:rFonts w:ascii="Calibri" w:hAnsi="Calibri" w:cs="Calibri"/>
          <w:b/>
          <w:bCs/>
          <w:color w:val="008000"/>
          <w:sz w:val="18"/>
        </w:rPr>
        <w:t>For TP to BL CR to TS 38.473:</w:t>
      </w:r>
    </w:p>
    <w:p w14:paraId="28FE0F9C" w14:textId="77777777" w:rsidR="00BD082F" w:rsidRDefault="00BD082F" w:rsidP="00BD082F">
      <w:pPr>
        <w:numPr>
          <w:ilvl w:val="0"/>
          <w:numId w:val="42"/>
        </w:numPr>
        <w:spacing w:before="100" w:beforeAutospacing="1"/>
        <w:rPr>
          <w:rFonts w:ascii="Calibri" w:hAnsi="Calibri" w:cs="Calibri"/>
          <w:bCs/>
          <w:color w:val="008000"/>
          <w:sz w:val="18"/>
        </w:rPr>
      </w:pPr>
      <w:r w:rsidRPr="009D445C">
        <w:rPr>
          <w:rFonts w:ascii="Calibri" w:hAnsi="Calibri" w:cs="Calibri"/>
          <w:b/>
          <w:bCs/>
          <w:color w:val="008000"/>
          <w:sz w:val="18"/>
        </w:rPr>
        <w:t>In ACCESS AND MOBILITY INDICATION message, the presence of the C-RNTI IE is kept option</w:t>
      </w:r>
      <w:hyperlink r:id="rId8" w:history="1">
        <w:r w:rsidRPr="009D445C">
          <w:rPr>
            <w:rFonts w:ascii="Calibri" w:hAnsi="Calibri" w:cs="Calibri"/>
            <w:b/>
            <w:bCs/>
            <w:color w:val="008000"/>
            <w:sz w:val="18"/>
          </w:rPr>
          <w:t xml:space="preserve">al. </w:t>
        </w:r>
      </w:hyperlink>
      <w:r>
        <w:rPr>
          <w:rFonts w:ascii="Calibri" w:hAnsi="Calibri" w:cs="Calibri"/>
          <w:b/>
          <w:bCs/>
          <w:color w:val="0000FF"/>
          <w:sz w:val="18"/>
        </w:rPr>
        <w:t xml:space="preserve">FFS on stage2 or stage3 to define the condition to include this optional C-RNTI. </w:t>
      </w:r>
    </w:p>
    <w:p w14:paraId="35A98D4B" w14:textId="77777777" w:rsidR="00BD082F" w:rsidRPr="009D445C" w:rsidRDefault="00BD082F" w:rsidP="00BD082F">
      <w:pPr>
        <w:rPr>
          <w:rFonts w:ascii="Calibri" w:hAnsi="Calibri" w:cs="Calibri"/>
          <w:b/>
          <w:bCs/>
          <w:color w:val="008000"/>
          <w:sz w:val="18"/>
        </w:rPr>
      </w:pPr>
      <w:r w:rsidRPr="009D445C">
        <w:rPr>
          <w:rFonts w:ascii="Calibri" w:hAnsi="Calibri" w:cs="Calibri"/>
          <w:b/>
          <w:bCs/>
          <w:color w:val="008000"/>
          <w:sz w:val="18"/>
        </w:rPr>
        <w:t>For TP to BL CR to TS 38.401:</w:t>
      </w:r>
    </w:p>
    <w:p w14:paraId="449E43DF" w14:textId="77777777" w:rsidR="00BD082F" w:rsidRPr="009D445C" w:rsidRDefault="00BD082F" w:rsidP="00BD082F">
      <w:pPr>
        <w:numPr>
          <w:ilvl w:val="0"/>
          <w:numId w:val="43"/>
        </w:numPr>
        <w:spacing w:before="100" w:beforeAutospacing="1"/>
        <w:rPr>
          <w:rFonts w:ascii="Calibri" w:hAnsi="Calibri" w:cs="Calibri"/>
          <w:b/>
          <w:bCs/>
          <w:color w:val="008000"/>
          <w:sz w:val="18"/>
        </w:rPr>
      </w:pPr>
      <w:r w:rsidRPr="009D445C">
        <w:rPr>
          <w:rFonts w:ascii="Calibri" w:hAnsi="Calibri" w:cs="Calibri"/>
          <w:b/>
          <w:bCs/>
          <w:color w:val="008000"/>
          <w:sz w:val="18"/>
        </w:rPr>
        <w:t>For failure due to inappropriate cell switch triggering, CU forwards RLF Report to the failure DU in case of too late LTM.</w:t>
      </w:r>
    </w:p>
    <w:p w14:paraId="069EA2BF" w14:textId="77777777" w:rsidR="00BD082F" w:rsidRPr="009D445C" w:rsidRDefault="00BD082F" w:rsidP="00BD082F">
      <w:pPr>
        <w:numPr>
          <w:ilvl w:val="0"/>
          <w:numId w:val="43"/>
        </w:numPr>
        <w:spacing w:before="100" w:beforeAutospacing="1"/>
        <w:rPr>
          <w:rFonts w:ascii="Calibri" w:hAnsi="Calibri" w:cs="Calibri"/>
          <w:b/>
          <w:bCs/>
          <w:color w:val="008000"/>
          <w:sz w:val="18"/>
        </w:rPr>
      </w:pPr>
      <w:r w:rsidRPr="009D445C">
        <w:rPr>
          <w:rFonts w:ascii="Calibri" w:hAnsi="Calibri" w:cs="Calibri"/>
          <w:b/>
          <w:bCs/>
          <w:color w:val="008000"/>
          <w:sz w:val="18"/>
        </w:rPr>
        <w:t>For failure due to inappropriate cell switch triggering, CU forwards RLF Report to the source DU in case of too early LTM, or LTM to wrong cell.</w:t>
      </w:r>
    </w:p>
    <w:p w14:paraId="47D63C18" w14:textId="3D224793"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0F60E1">
        <w:rPr>
          <w:rFonts w:eastAsiaTheme="minorEastAsia"/>
          <w:lang w:val="en-US" w:eastAsia="zh-CN"/>
        </w:rPr>
        <w:t>furth</w:t>
      </w:r>
      <w:r w:rsidR="008E7473">
        <w:rPr>
          <w:rFonts w:eastAsiaTheme="minorEastAsia"/>
          <w:lang w:val="en-US" w:eastAsia="zh-CN"/>
        </w:rPr>
        <w:t>er</w:t>
      </w:r>
      <w:r w:rsidR="000F60E1">
        <w:rPr>
          <w:rFonts w:eastAsiaTheme="minorEastAsia"/>
          <w:lang w:val="en-US" w:eastAsia="zh-CN"/>
        </w:rPr>
        <w:t xml:space="preserve"> </w:t>
      </w:r>
      <w:r w:rsidR="0011424B" w:rsidRPr="0011424B">
        <w:rPr>
          <w:rFonts w:eastAsiaTheme="minorEastAsia"/>
          <w:lang w:val="en-US" w:eastAsia="zh-CN"/>
        </w:rPr>
        <w:t xml:space="preserve">discuss the details 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676555BD" w14:textId="58FE4AA2" w:rsidR="005B11C5" w:rsidRDefault="005B11C5" w:rsidP="00FC61C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B</w:t>
      </w:r>
      <w:r>
        <w:rPr>
          <w:rFonts w:eastAsia="宋体" w:hint="eastAsia"/>
          <w:noProof/>
          <w:kern w:val="2"/>
          <w:lang w:val="en-US" w:eastAsia="zh-CN"/>
        </w:rPr>
        <w:t>ased on agreements achieved so far, we can sumarize the failure cause analysis and optimisation as well as RLF report forwarding in F1 as bel</w:t>
      </w:r>
      <w:r w:rsidR="00581520">
        <w:rPr>
          <w:rFonts w:eastAsia="宋体" w:hint="eastAsia"/>
          <w:noProof/>
          <w:kern w:val="2"/>
          <w:lang w:val="en-US" w:eastAsia="zh-CN"/>
        </w:rPr>
        <w:t>ow</w:t>
      </w:r>
      <w:r>
        <w:rPr>
          <w:rFonts w:eastAsia="宋体" w:hint="eastAsia"/>
          <w:noProof/>
          <w:kern w:val="2"/>
          <w:lang w:val="en-US" w:eastAsia="zh-CN"/>
        </w:rPr>
        <w:t xml:space="preserve">: </w:t>
      </w:r>
    </w:p>
    <w:p w14:paraId="791F434F" w14:textId="762BF174" w:rsidR="005B11C5" w:rsidRPr="0086140B" w:rsidRDefault="005B11C5" w:rsidP="00CB5184">
      <w:pPr>
        <w:pStyle w:val="a8"/>
        <w:widowControl w:val="0"/>
        <w:numPr>
          <w:ilvl w:val="0"/>
          <w:numId w:val="38"/>
        </w:numPr>
        <w:overflowPunct/>
        <w:autoSpaceDE/>
        <w:autoSpaceDN/>
        <w:adjustRightInd/>
        <w:spacing w:afterLines="50" w:after="120"/>
        <w:jc w:val="both"/>
        <w:textAlignment w:val="auto"/>
        <w:rPr>
          <w:lang w:eastAsia="ja-JP"/>
        </w:rPr>
      </w:pPr>
      <w:r>
        <w:rPr>
          <w:lang w:eastAsia="ja-JP"/>
        </w:rPr>
        <w:t>For failures due to wrong selection of candidate LTM cell, CU is in charge of root cause analysis and performs optimization</w:t>
      </w:r>
      <w:r w:rsidR="00CB5184">
        <w:rPr>
          <w:rFonts w:eastAsiaTheme="minorEastAsia" w:hint="eastAsia"/>
          <w:lang w:eastAsia="zh-CN"/>
        </w:rPr>
        <w:t xml:space="preserve">, </w:t>
      </w:r>
      <w:r w:rsidR="00CB5184" w:rsidRPr="00CB5184">
        <w:rPr>
          <w:rFonts w:eastAsiaTheme="minorEastAsia"/>
          <w:lang w:eastAsia="zh-CN"/>
        </w:rPr>
        <w:t>CU does not forward the RLF Report to DU</w:t>
      </w:r>
      <w:r w:rsidR="00CB5184">
        <w:rPr>
          <w:rFonts w:eastAsiaTheme="minorEastAsia" w:hint="eastAsia"/>
          <w:lang w:eastAsia="zh-CN"/>
        </w:rPr>
        <w:t>;</w:t>
      </w:r>
    </w:p>
    <w:p w14:paraId="58CA5BE4" w14:textId="013C655F" w:rsidR="00CB5184" w:rsidRDefault="00CB5184" w:rsidP="0086140B">
      <w:pPr>
        <w:pStyle w:val="a8"/>
        <w:widowControl w:val="0"/>
        <w:numPr>
          <w:ilvl w:val="0"/>
          <w:numId w:val="38"/>
        </w:numPr>
        <w:overflowPunct/>
        <w:autoSpaceDE/>
        <w:autoSpaceDN/>
        <w:adjustRightInd/>
        <w:spacing w:afterLines="50" w:after="120"/>
        <w:jc w:val="both"/>
        <w:textAlignment w:val="auto"/>
        <w:rPr>
          <w:lang w:eastAsia="ja-JP"/>
        </w:rPr>
      </w:pPr>
      <w:r>
        <w:rPr>
          <w:rFonts w:eastAsiaTheme="minorEastAsia"/>
          <w:lang w:eastAsia="zh-CN"/>
        </w:rPr>
        <w:t>F</w:t>
      </w:r>
      <w:r>
        <w:rPr>
          <w:rFonts w:eastAsiaTheme="minorEastAsia" w:hint="eastAsia"/>
          <w:lang w:eastAsia="zh-CN"/>
        </w:rPr>
        <w:t xml:space="preserve">or failures </w:t>
      </w:r>
      <w:r>
        <w:rPr>
          <w:lang w:eastAsia="ja-JP"/>
        </w:rPr>
        <w:t>due to inappropriate cell switch triggering (e.g. wrong cell selection at cell switch, wrong cell switch timing, …)</w:t>
      </w:r>
      <w:r w:rsidR="00BB6863">
        <w:rPr>
          <w:rFonts w:eastAsiaTheme="minorEastAsia" w:hint="eastAsia"/>
          <w:lang w:eastAsia="zh-CN"/>
        </w:rPr>
        <w:t xml:space="preserve">, </w:t>
      </w:r>
      <w:r w:rsidR="00BB6863" w:rsidRPr="00BB6863">
        <w:rPr>
          <w:rFonts w:eastAsiaTheme="minorEastAsia"/>
          <w:lang w:eastAsia="zh-CN"/>
        </w:rPr>
        <w:t>CU initiates analysis and may forward the RLF report to the DU responsible for the failure</w:t>
      </w:r>
      <w:r w:rsidR="00D5054F">
        <w:rPr>
          <w:rFonts w:eastAsiaTheme="minorEastAsia" w:hint="eastAsia"/>
          <w:lang w:eastAsia="zh-CN"/>
        </w:rPr>
        <w:t xml:space="preserve"> (e.g.</w:t>
      </w:r>
      <w:r w:rsidR="00D5054F" w:rsidRPr="00D5054F">
        <w:t xml:space="preserve"> </w:t>
      </w:r>
      <w:r w:rsidR="00D5054F" w:rsidRPr="00D5054F">
        <w:rPr>
          <w:rFonts w:eastAsiaTheme="minorEastAsia"/>
          <w:lang w:eastAsia="zh-CN"/>
        </w:rPr>
        <w:t>CU forwards RLF Report to the failure DU in case of too late LTM</w:t>
      </w:r>
      <w:r w:rsidR="0072527B">
        <w:rPr>
          <w:rFonts w:eastAsiaTheme="minorEastAsia" w:hint="eastAsia"/>
          <w:lang w:eastAsia="zh-CN"/>
        </w:rPr>
        <w:t xml:space="preserve">, or, </w:t>
      </w:r>
      <w:r w:rsidR="0072527B" w:rsidRPr="0072527B">
        <w:rPr>
          <w:rFonts w:eastAsiaTheme="minorEastAsia"/>
          <w:lang w:eastAsia="zh-CN"/>
        </w:rPr>
        <w:t xml:space="preserve">CU forwards RLF Report to the source DU </w:t>
      </w:r>
      <w:bookmarkStart w:id="4" w:name="OLE_LINK34"/>
      <w:r w:rsidR="0072527B" w:rsidRPr="0072527B">
        <w:rPr>
          <w:rFonts w:eastAsiaTheme="minorEastAsia"/>
          <w:lang w:eastAsia="zh-CN"/>
        </w:rPr>
        <w:t>in case of too early LTM</w:t>
      </w:r>
      <w:r w:rsidR="0072527B">
        <w:rPr>
          <w:rFonts w:eastAsiaTheme="minorEastAsia" w:hint="eastAsia"/>
          <w:lang w:eastAsia="zh-CN"/>
        </w:rPr>
        <w:t xml:space="preserve"> </w:t>
      </w:r>
      <w:r w:rsidR="0072527B" w:rsidRPr="0072527B">
        <w:rPr>
          <w:rFonts w:eastAsiaTheme="minorEastAsia"/>
          <w:lang w:eastAsia="zh-CN"/>
        </w:rPr>
        <w:t>or LTM to wrong cell</w:t>
      </w:r>
      <w:bookmarkEnd w:id="4"/>
      <w:r w:rsidR="00D5054F">
        <w:rPr>
          <w:rFonts w:eastAsiaTheme="minorEastAsia" w:hint="eastAsia"/>
          <w:lang w:eastAsia="zh-CN"/>
        </w:rPr>
        <w:t xml:space="preserve">) </w:t>
      </w:r>
      <w:r w:rsidR="00126CBC">
        <w:rPr>
          <w:rFonts w:eastAsiaTheme="minorEastAsia" w:hint="eastAsia"/>
          <w:lang w:eastAsia="zh-CN"/>
        </w:rPr>
        <w:t xml:space="preserve">, </w:t>
      </w:r>
      <w:r w:rsidR="00126CBC" w:rsidRPr="00BB6863">
        <w:rPr>
          <w:rFonts w:eastAsiaTheme="minorEastAsia"/>
          <w:lang w:eastAsia="zh-CN"/>
        </w:rPr>
        <w:t>the DU responsible for the failure</w:t>
      </w:r>
      <w:r>
        <w:rPr>
          <w:lang w:eastAsia="ja-JP"/>
        </w:rPr>
        <w:t xml:space="preserve"> performs optimization.</w:t>
      </w:r>
    </w:p>
    <w:p w14:paraId="3C9CD80E" w14:textId="3E494C62" w:rsidR="0072527B" w:rsidRPr="00F73406" w:rsidRDefault="0072527B" w:rsidP="005B11C5">
      <w:pPr>
        <w:rPr>
          <w:rFonts w:eastAsia="宋体"/>
          <w:lang w:eastAsia="zh-CN"/>
        </w:rPr>
      </w:pPr>
      <w:r>
        <w:rPr>
          <w:rFonts w:eastAsia="宋体"/>
          <w:lang w:eastAsia="zh-CN"/>
        </w:rPr>
        <w:t>F</w:t>
      </w:r>
      <w:r>
        <w:rPr>
          <w:rFonts w:eastAsia="宋体" w:hint="eastAsia"/>
          <w:lang w:eastAsia="zh-CN"/>
        </w:rPr>
        <w:t xml:space="preserve">or the RLF shortly after successful LTM cell switch, </w:t>
      </w:r>
      <w:r w:rsidR="00550A60">
        <w:rPr>
          <w:rFonts w:eastAsia="宋体" w:hint="eastAsia"/>
          <w:lang w:eastAsia="zh-CN"/>
        </w:rPr>
        <w:t xml:space="preserve">C-RNTI of target cell is included in RLF report, however, </w:t>
      </w:r>
      <w:r>
        <w:rPr>
          <w:rFonts w:eastAsia="宋体" w:hint="eastAsia"/>
          <w:lang w:eastAsia="zh-CN"/>
        </w:rPr>
        <w:t xml:space="preserve">in case of </w:t>
      </w:r>
      <w:r w:rsidR="00E302D8" w:rsidRPr="0072527B">
        <w:rPr>
          <w:rFonts w:eastAsiaTheme="minorEastAsia"/>
          <w:lang w:eastAsia="zh-CN"/>
        </w:rPr>
        <w:t>too early LTM</w:t>
      </w:r>
      <w:r w:rsidR="00E302D8">
        <w:rPr>
          <w:rFonts w:eastAsiaTheme="minorEastAsia" w:hint="eastAsia"/>
          <w:lang w:eastAsia="zh-CN"/>
        </w:rPr>
        <w:t xml:space="preserve"> </w:t>
      </w:r>
      <w:r w:rsidR="00E302D8" w:rsidRPr="0072527B">
        <w:rPr>
          <w:rFonts w:eastAsiaTheme="minorEastAsia"/>
          <w:lang w:eastAsia="zh-CN"/>
        </w:rPr>
        <w:t>or LTM to wrong cell</w:t>
      </w:r>
      <w:r w:rsidR="00F95309">
        <w:rPr>
          <w:rFonts w:eastAsiaTheme="minorEastAsia" w:hint="eastAsia"/>
          <w:lang w:eastAsia="zh-CN"/>
        </w:rPr>
        <w:t xml:space="preserve">, the C-RNTI of source </w:t>
      </w:r>
      <w:proofErr w:type="spellStart"/>
      <w:r w:rsidR="00F95309">
        <w:rPr>
          <w:rFonts w:eastAsiaTheme="minorEastAsia" w:hint="eastAsia"/>
          <w:lang w:eastAsia="zh-CN"/>
        </w:rPr>
        <w:t>PSCell</w:t>
      </w:r>
      <w:proofErr w:type="spellEnd"/>
      <w:r w:rsidR="00F95309">
        <w:rPr>
          <w:rFonts w:eastAsiaTheme="minorEastAsia" w:hint="eastAsia"/>
          <w:lang w:eastAsia="zh-CN"/>
        </w:rPr>
        <w:t xml:space="preserve"> needs to be </w:t>
      </w:r>
      <w:r w:rsidR="00F95309">
        <w:rPr>
          <w:rFonts w:eastAsiaTheme="minorEastAsia"/>
          <w:lang w:eastAsia="zh-CN"/>
        </w:rPr>
        <w:t>transferred</w:t>
      </w:r>
      <w:r w:rsidR="00F95309">
        <w:rPr>
          <w:rFonts w:eastAsiaTheme="minorEastAsia" w:hint="eastAsia"/>
          <w:lang w:eastAsia="zh-CN"/>
        </w:rPr>
        <w:t xml:space="preserve"> in F1 interface together with the RLF report</w:t>
      </w:r>
      <w:r w:rsidR="00D12222">
        <w:rPr>
          <w:rFonts w:eastAsiaTheme="minorEastAsia" w:hint="eastAsia"/>
          <w:lang w:eastAsia="zh-CN"/>
        </w:rPr>
        <w:t xml:space="preserve"> to </w:t>
      </w:r>
      <w:r w:rsidR="00F95309">
        <w:rPr>
          <w:rFonts w:eastAsiaTheme="minorEastAsia" w:hint="eastAsia"/>
          <w:lang w:eastAsia="zh-CN"/>
        </w:rPr>
        <w:t xml:space="preserve">enable source DU to identify </w:t>
      </w:r>
      <w:r w:rsidR="00FF143F">
        <w:rPr>
          <w:rFonts w:eastAsiaTheme="minorEastAsia" w:hint="eastAsia"/>
          <w:lang w:eastAsia="zh-CN"/>
        </w:rPr>
        <w:t xml:space="preserve">UE context. </w:t>
      </w:r>
      <w:r w:rsidR="00FF143F">
        <w:rPr>
          <w:rFonts w:eastAsiaTheme="minorEastAsia"/>
          <w:lang w:eastAsia="zh-CN"/>
        </w:rPr>
        <w:t>C</w:t>
      </w:r>
      <w:r w:rsidR="00FF143F">
        <w:rPr>
          <w:rFonts w:eastAsiaTheme="minorEastAsia" w:hint="eastAsia"/>
          <w:lang w:eastAsia="zh-CN"/>
        </w:rPr>
        <w:t xml:space="preserve">ompared with adding description in TS38.401, it is more straightforward to </w:t>
      </w:r>
      <w:r w:rsidR="00D12222">
        <w:rPr>
          <w:rFonts w:eastAsiaTheme="minorEastAsia" w:hint="eastAsia"/>
          <w:lang w:eastAsia="zh-CN"/>
        </w:rPr>
        <w:t>c</w:t>
      </w:r>
      <w:r w:rsidR="00D12222" w:rsidRPr="00FF143F">
        <w:rPr>
          <w:rFonts w:eastAsiaTheme="minorEastAsia"/>
          <w:lang w:eastAsia="zh-CN"/>
        </w:rPr>
        <w:t>larify the presence of the optional C-RNTI IE in ACCESS AND MOBILITY INDICATION message in TS38.473</w:t>
      </w:r>
      <w:r w:rsidR="00D12222">
        <w:rPr>
          <w:rFonts w:eastAsiaTheme="minorEastAsia" w:hint="eastAsia"/>
          <w:lang w:eastAsia="zh-CN"/>
        </w:rPr>
        <w:t xml:space="preserve"> to </w:t>
      </w:r>
      <w:r w:rsidR="00FF143F">
        <w:rPr>
          <w:rFonts w:eastAsiaTheme="minorEastAsia" w:hint="eastAsia"/>
          <w:lang w:eastAsia="zh-CN"/>
        </w:rPr>
        <w:t>i</w:t>
      </w:r>
      <w:r w:rsidR="00FF143F" w:rsidRPr="00FF143F">
        <w:rPr>
          <w:rFonts w:eastAsiaTheme="minorEastAsia"/>
          <w:lang w:eastAsia="zh-CN"/>
        </w:rPr>
        <w:t>mprove text readability</w:t>
      </w:r>
      <w:r w:rsidR="00F15ADB">
        <w:rPr>
          <w:rFonts w:eastAsiaTheme="minorEastAsia" w:hint="eastAsia"/>
          <w:lang w:eastAsia="zh-CN"/>
        </w:rPr>
        <w:t xml:space="preserve">. </w:t>
      </w:r>
      <w:r w:rsidR="00D12222">
        <w:rPr>
          <w:rFonts w:eastAsiaTheme="minorEastAsia"/>
          <w:lang w:eastAsia="zh-CN"/>
        </w:rPr>
        <w:t>T</w:t>
      </w:r>
      <w:r w:rsidR="00D12222">
        <w:rPr>
          <w:rFonts w:eastAsiaTheme="minorEastAsia" w:hint="eastAsia"/>
          <w:lang w:eastAsia="zh-CN"/>
        </w:rPr>
        <w:t>he TP f</w:t>
      </w:r>
      <w:r w:rsidR="00F773B5">
        <w:rPr>
          <w:rFonts w:eastAsiaTheme="minorEastAsia" w:hint="eastAsia"/>
          <w:lang w:eastAsia="zh-CN"/>
        </w:rPr>
        <w:t xml:space="preserve">or </w:t>
      </w:r>
      <w:r w:rsidR="00F773B5" w:rsidRPr="00F773B5">
        <w:rPr>
          <w:rFonts w:eastAsiaTheme="minorEastAsia"/>
          <w:lang w:eastAsia="zh-CN"/>
        </w:rPr>
        <w:t>TS38.473</w:t>
      </w:r>
      <w:r w:rsidR="00D12222">
        <w:rPr>
          <w:rFonts w:eastAsiaTheme="minorEastAsia" w:hint="eastAsia"/>
          <w:lang w:eastAsia="zh-CN"/>
        </w:rPr>
        <w:t xml:space="preserve"> </w:t>
      </w:r>
      <w:r w:rsidR="00B67031">
        <w:rPr>
          <w:rFonts w:eastAsiaTheme="minorEastAsia" w:hint="eastAsia"/>
          <w:lang w:eastAsia="zh-CN"/>
        </w:rPr>
        <w:t xml:space="preserve">is attached in the </w:t>
      </w:r>
      <w:r w:rsidR="001D3877">
        <w:rPr>
          <w:rFonts w:eastAsiaTheme="minorEastAsia" w:hint="eastAsia"/>
          <w:lang w:eastAsia="zh-CN"/>
        </w:rPr>
        <w:t>A</w:t>
      </w:r>
      <w:r w:rsidR="00B67031">
        <w:rPr>
          <w:rFonts w:eastAsiaTheme="minorEastAsia" w:hint="eastAsia"/>
          <w:lang w:eastAsia="zh-CN"/>
        </w:rPr>
        <w:t>nnex.</w:t>
      </w:r>
    </w:p>
    <w:p w14:paraId="7207C66B" w14:textId="353905E0" w:rsidR="00D12222" w:rsidRDefault="007B115D" w:rsidP="003119D7">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w:t>
      </w:r>
      <w:r>
        <w:rPr>
          <w:rFonts w:eastAsiaTheme="minorEastAsia" w:hint="eastAsia"/>
          <w:b/>
          <w:bCs/>
          <w:lang w:eastAsia="zh-CN"/>
        </w:rPr>
        <w:t xml:space="preserve"> Clarify the </w:t>
      </w:r>
      <w:r w:rsidRPr="00635989">
        <w:rPr>
          <w:rFonts w:eastAsiaTheme="minorEastAsia"/>
          <w:b/>
          <w:bCs/>
          <w:lang w:eastAsia="zh-CN"/>
        </w:rPr>
        <w:t xml:space="preserve">presence of the </w:t>
      </w:r>
      <w:r>
        <w:rPr>
          <w:rFonts w:eastAsiaTheme="minorEastAsia" w:hint="eastAsia"/>
          <w:b/>
          <w:bCs/>
          <w:lang w:eastAsia="zh-CN"/>
        </w:rPr>
        <w:t xml:space="preserve">optional </w:t>
      </w:r>
      <w:r w:rsidRPr="00635989">
        <w:rPr>
          <w:rFonts w:eastAsiaTheme="minorEastAsia"/>
          <w:b/>
          <w:bCs/>
          <w:lang w:eastAsia="zh-CN"/>
        </w:rPr>
        <w:t>C-RNTI IE</w:t>
      </w:r>
      <w:r>
        <w:rPr>
          <w:rFonts w:eastAsiaTheme="minorEastAsia" w:hint="eastAsia"/>
          <w:b/>
          <w:bCs/>
          <w:lang w:eastAsia="zh-CN"/>
        </w:rPr>
        <w:t xml:space="preserve"> in </w:t>
      </w:r>
      <w:r w:rsidRPr="00CC5A2E">
        <w:rPr>
          <w:rFonts w:eastAsiaTheme="minorEastAsia"/>
          <w:b/>
          <w:bCs/>
          <w:lang w:eastAsia="zh-CN"/>
        </w:rPr>
        <w:t>ACCESS AND MOBILITY INDICATION message</w:t>
      </w:r>
      <w:r>
        <w:rPr>
          <w:rFonts w:eastAsiaTheme="minorEastAsia" w:hint="eastAsia"/>
          <w:b/>
          <w:bCs/>
          <w:lang w:eastAsia="zh-CN"/>
        </w:rPr>
        <w:t xml:space="preserve"> in TS38.473.</w:t>
      </w:r>
    </w:p>
    <w:p w14:paraId="17087594" w14:textId="3AD6D83B" w:rsidR="00280369" w:rsidRDefault="00366E0D" w:rsidP="003119D7">
      <w:pPr>
        <w:rPr>
          <w:rFonts w:eastAsiaTheme="minorEastAsia"/>
          <w:lang w:eastAsia="zh-CN"/>
        </w:rPr>
      </w:pPr>
      <w:r w:rsidRPr="00366E0D">
        <w:rPr>
          <w:rFonts w:eastAsiaTheme="minorEastAsia"/>
          <w:lang w:eastAsia="zh-CN"/>
        </w:rPr>
        <w:t>RAN2#127bis meeting agreed that unless RAN3 defines a NW-based solution, the UE logs and reports whether and how the UE got the TA value used for a failed LTM switch (</w:t>
      </w:r>
      <w:proofErr w:type="spellStart"/>
      <w:r w:rsidRPr="00366E0D">
        <w:rPr>
          <w:rFonts w:eastAsiaTheme="minorEastAsia"/>
          <w:lang w:eastAsia="zh-CN"/>
        </w:rPr>
        <w:t>gNB</w:t>
      </w:r>
      <w:proofErr w:type="spellEnd"/>
      <w:r w:rsidRPr="00366E0D">
        <w:rPr>
          <w:rFonts w:eastAsiaTheme="minorEastAsia"/>
          <w:lang w:eastAsia="zh-CN"/>
        </w:rPr>
        <w:t xml:space="preserve"> indicated or UE determined). Since it is network that configures the UE to perform UE based TA measurement or PDCCH ordered early TA acquisition, network can identify how the UE got the TA value </w:t>
      </w:r>
      <w:r w:rsidR="00AF11BB">
        <w:rPr>
          <w:rFonts w:eastAsiaTheme="minorEastAsia" w:hint="eastAsia"/>
          <w:lang w:eastAsia="zh-CN"/>
        </w:rPr>
        <w:t xml:space="preserve">when receiving the RLF report, </w:t>
      </w:r>
      <w:r w:rsidRPr="00366E0D">
        <w:rPr>
          <w:rFonts w:eastAsiaTheme="minorEastAsia"/>
          <w:lang w:eastAsia="zh-CN"/>
        </w:rPr>
        <w:t xml:space="preserve">based on the stored </w:t>
      </w:r>
      <w:r w:rsidR="0084241F">
        <w:rPr>
          <w:rFonts w:eastAsiaTheme="minorEastAsia" w:hint="eastAsia"/>
          <w:lang w:eastAsia="zh-CN"/>
        </w:rPr>
        <w:t xml:space="preserve">or </w:t>
      </w:r>
      <w:r w:rsidR="0084241F" w:rsidRPr="0084241F">
        <w:rPr>
          <w:rFonts w:eastAsiaTheme="minorEastAsia"/>
          <w:lang w:eastAsia="zh-CN"/>
        </w:rPr>
        <w:t>retrieve</w:t>
      </w:r>
      <w:r w:rsidR="0084241F">
        <w:rPr>
          <w:rFonts w:eastAsiaTheme="minorEastAsia" w:hint="eastAsia"/>
          <w:lang w:eastAsia="zh-CN"/>
        </w:rPr>
        <w:t>d</w:t>
      </w:r>
      <w:r w:rsidR="0084241F" w:rsidRPr="0084241F">
        <w:rPr>
          <w:rFonts w:eastAsiaTheme="minorEastAsia"/>
          <w:lang w:eastAsia="zh-CN"/>
        </w:rPr>
        <w:t xml:space="preserve"> </w:t>
      </w:r>
      <w:r w:rsidRPr="00366E0D">
        <w:rPr>
          <w:rFonts w:eastAsiaTheme="minorEastAsia"/>
          <w:lang w:eastAsia="zh-CN"/>
        </w:rPr>
        <w:t>UE context</w:t>
      </w:r>
      <w:r w:rsidR="00612C66">
        <w:rPr>
          <w:rFonts w:eastAsiaTheme="minorEastAsia" w:hint="eastAsia"/>
          <w:lang w:eastAsia="zh-CN"/>
        </w:rPr>
        <w:t xml:space="preserve"> (e.g. </w:t>
      </w:r>
      <w:r w:rsidR="00612C66" w:rsidRPr="00612C66">
        <w:rPr>
          <w:rFonts w:eastAsiaTheme="minorEastAsia"/>
          <w:lang w:eastAsia="zh-CN"/>
        </w:rPr>
        <w:t>configuration</w:t>
      </w:r>
      <w:r w:rsidR="004472F2">
        <w:rPr>
          <w:rFonts w:eastAsiaTheme="minorEastAsia" w:hint="eastAsia"/>
          <w:lang w:eastAsia="zh-CN"/>
        </w:rPr>
        <w:t xml:space="preserve"> </w:t>
      </w:r>
      <w:r w:rsidR="004472F2" w:rsidRPr="004472F2">
        <w:rPr>
          <w:rFonts w:eastAsiaTheme="minorEastAsia"/>
          <w:lang w:eastAsia="zh-CN"/>
        </w:rPr>
        <w:t>related to</w:t>
      </w:r>
      <w:r w:rsidR="00AF11BB">
        <w:rPr>
          <w:rFonts w:eastAsiaTheme="minorEastAsia" w:hint="eastAsia"/>
          <w:lang w:eastAsia="zh-CN"/>
        </w:rPr>
        <w:t xml:space="preserve"> </w:t>
      </w:r>
      <w:r w:rsidR="00AF11BB" w:rsidRPr="00366E0D">
        <w:rPr>
          <w:rFonts w:eastAsiaTheme="minorEastAsia"/>
          <w:lang w:eastAsia="zh-CN"/>
        </w:rPr>
        <w:t>early TA acquisition</w:t>
      </w:r>
      <w:r w:rsidR="00612C66">
        <w:rPr>
          <w:rFonts w:eastAsiaTheme="minorEastAsia" w:hint="eastAsia"/>
          <w:lang w:eastAsia="zh-CN"/>
        </w:rPr>
        <w:t>,</w:t>
      </w:r>
      <w:r w:rsidR="00612C66" w:rsidRPr="00612C66">
        <w:rPr>
          <w:rFonts w:eastAsiaTheme="minorEastAsia"/>
          <w:lang w:eastAsia="zh-CN"/>
        </w:rPr>
        <w:t xml:space="preserve"> </w:t>
      </w:r>
      <w:r w:rsidR="004472F2">
        <w:rPr>
          <w:rFonts w:eastAsiaTheme="minorEastAsia" w:hint="eastAsia"/>
          <w:lang w:eastAsia="zh-CN"/>
        </w:rPr>
        <w:t xml:space="preserve">configuration related to </w:t>
      </w:r>
      <w:r w:rsidR="00612C66" w:rsidRPr="00612C66">
        <w:rPr>
          <w:rFonts w:eastAsiaTheme="minorEastAsia"/>
          <w:lang w:eastAsia="zh-CN"/>
        </w:rPr>
        <w:t>UE</w:t>
      </w:r>
      <w:r w:rsidR="00612C66">
        <w:rPr>
          <w:rFonts w:eastAsiaTheme="minorEastAsia" w:hint="eastAsia"/>
          <w:lang w:eastAsia="zh-CN"/>
        </w:rPr>
        <w:t xml:space="preserve"> </w:t>
      </w:r>
      <w:r w:rsidR="00612C66" w:rsidRPr="00612C66">
        <w:rPr>
          <w:rFonts w:eastAsiaTheme="minorEastAsia"/>
          <w:lang w:eastAsia="zh-CN"/>
        </w:rPr>
        <w:t xml:space="preserve">based TA </w:t>
      </w:r>
      <w:r w:rsidR="00FB37E4">
        <w:rPr>
          <w:rFonts w:eastAsiaTheme="minorEastAsia" w:hint="eastAsia"/>
          <w:lang w:eastAsia="zh-CN"/>
        </w:rPr>
        <w:t>measurement</w:t>
      </w:r>
      <w:r w:rsidR="00612C66">
        <w:rPr>
          <w:rFonts w:eastAsiaTheme="minorEastAsia" w:hint="eastAsia"/>
          <w:lang w:eastAsia="zh-CN"/>
        </w:rPr>
        <w:t>)</w:t>
      </w:r>
      <w:r w:rsidRPr="00366E0D">
        <w:rPr>
          <w:rFonts w:eastAsiaTheme="minorEastAsia"/>
          <w:lang w:eastAsia="zh-CN"/>
        </w:rPr>
        <w:t>, it is not needed for the UE to log and report whether and how the UE got the TA value used for a failed LTM cell switch.</w:t>
      </w:r>
    </w:p>
    <w:p w14:paraId="382FF1FB" w14:textId="77777777" w:rsidR="00283C6D" w:rsidRDefault="00283C6D" w:rsidP="00283C6D">
      <w:pPr>
        <w:snapToGrid w:val="0"/>
        <w:spacing w:before="120"/>
        <w:rPr>
          <w:rFonts w:eastAsia="宋体"/>
          <w:b/>
          <w:bCs/>
        </w:rPr>
      </w:pPr>
      <w:r w:rsidRPr="002B1CD2">
        <w:rPr>
          <w:rFonts w:eastAsiaTheme="minorEastAsia"/>
          <w:b/>
          <w:bCs/>
          <w:lang w:eastAsia="zh-CN"/>
        </w:rPr>
        <w:t xml:space="preserve">Proposal </w:t>
      </w:r>
      <w:r>
        <w:rPr>
          <w:rFonts w:eastAsiaTheme="minorEastAsia" w:hint="eastAsia"/>
          <w:b/>
          <w:bCs/>
          <w:lang w:eastAsia="zh-CN"/>
        </w:rPr>
        <w:t>2</w:t>
      </w:r>
      <w:r w:rsidRPr="002B1CD2">
        <w:rPr>
          <w:rFonts w:eastAsiaTheme="minorEastAsia"/>
          <w:b/>
          <w:bCs/>
          <w:lang w:eastAsia="zh-CN"/>
        </w:rPr>
        <w:t>:</w:t>
      </w:r>
      <w:r>
        <w:rPr>
          <w:rFonts w:eastAsiaTheme="minorEastAsia" w:hint="eastAsia"/>
          <w:b/>
          <w:bCs/>
          <w:lang w:eastAsia="zh-CN"/>
        </w:rPr>
        <w:t xml:space="preserve"> </w:t>
      </w:r>
      <w:r>
        <w:rPr>
          <w:rFonts w:eastAsia="宋体" w:hint="eastAsia"/>
          <w:b/>
          <w:bCs/>
          <w:lang w:eastAsia="zh-CN"/>
        </w:rPr>
        <w:t>I</w:t>
      </w:r>
      <w:r w:rsidRPr="00E31C31">
        <w:rPr>
          <w:rFonts w:eastAsia="宋体"/>
          <w:b/>
          <w:bCs/>
        </w:rPr>
        <w:t xml:space="preserve">t is not needed for the UE to report whether and how the UE got the TA value used for a failed LTM </w:t>
      </w:r>
      <w:r>
        <w:rPr>
          <w:rFonts w:eastAsia="宋体" w:hint="eastAsia"/>
          <w:b/>
          <w:bCs/>
          <w:lang w:eastAsia="zh-CN"/>
        </w:rPr>
        <w:t xml:space="preserve">cell </w:t>
      </w:r>
      <w:r w:rsidRPr="00E31C31">
        <w:rPr>
          <w:rFonts w:eastAsia="宋体"/>
          <w:b/>
          <w:bCs/>
        </w:rPr>
        <w:t>switch</w:t>
      </w:r>
      <w:r>
        <w:rPr>
          <w:rFonts w:eastAsia="宋体" w:hint="eastAsia"/>
          <w:b/>
          <w:bCs/>
          <w:lang w:eastAsia="zh-CN"/>
        </w:rPr>
        <w:t xml:space="preserve"> in RLF report</w:t>
      </w:r>
      <w:r w:rsidRPr="00A00CEA">
        <w:rPr>
          <w:rFonts w:eastAsia="宋体" w:hint="eastAsia"/>
          <w:b/>
          <w:bCs/>
        </w:rPr>
        <w:t>.</w:t>
      </w:r>
    </w:p>
    <w:p w14:paraId="368CD3DD" w14:textId="30129A43" w:rsidR="0084241F" w:rsidRDefault="0084241F" w:rsidP="0084241F">
      <w:pPr>
        <w:rPr>
          <w:rFonts w:eastAsiaTheme="minorEastAsia"/>
          <w:lang w:eastAsia="zh-CN"/>
        </w:rPr>
      </w:pPr>
      <w:r>
        <w:rPr>
          <w:rFonts w:eastAsiaTheme="minorEastAsia"/>
          <w:lang w:eastAsia="zh-CN"/>
        </w:rPr>
        <w:t>Similarly</w:t>
      </w:r>
      <w:r>
        <w:rPr>
          <w:rFonts w:eastAsiaTheme="minorEastAsia" w:hint="eastAsia"/>
          <w:lang w:eastAsia="zh-CN"/>
        </w:rPr>
        <w:t xml:space="preserve">, </w:t>
      </w:r>
      <w:r w:rsidRPr="00366E0D">
        <w:rPr>
          <w:rFonts w:eastAsiaTheme="minorEastAsia"/>
          <w:lang w:eastAsia="zh-CN"/>
        </w:rPr>
        <w:t xml:space="preserve">network configures </w:t>
      </w:r>
      <w:r w:rsidR="0082041F">
        <w:rPr>
          <w:rFonts w:eastAsiaTheme="minorEastAsia" w:hint="eastAsia"/>
          <w:lang w:eastAsia="zh-CN"/>
        </w:rPr>
        <w:t>the LTM candidate cell(s),</w:t>
      </w:r>
      <w:r w:rsidRPr="00366E0D">
        <w:rPr>
          <w:rFonts w:eastAsiaTheme="minorEastAsia"/>
          <w:lang w:eastAsia="zh-CN"/>
        </w:rPr>
        <w:t xml:space="preserve"> </w:t>
      </w:r>
      <w:r w:rsidR="0082041F">
        <w:rPr>
          <w:rFonts w:eastAsiaTheme="minorEastAsia" w:hint="eastAsia"/>
          <w:lang w:eastAsia="zh-CN"/>
        </w:rPr>
        <w:t xml:space="preserve">it </w:t>
      </w:r>
      <w:r w:rsidRPr="00366E0D">
        <w:rPr>
          <w:rFonts w:eastAsiaTheme="minorEastAsia"/>
          <w:lang w:eastAsia="zh-CN"/>
        </w:rPr>
        <w:t xml:space="preserve">can identify </w:t>
      </w:r>
      <w:r w:rsidR="0082041F" w:rsidRPr="0082041F">
        <w:rPr>
          <w:rFonts w:eastAsiaTheme="minorEastAsia"/>
          <w:lang w:eastAsia="zh-CN"/>
        </w:rPr>
        <w:t>whether a</w:t>
      </w:r>
      <w:r w:rsidR="0041033D">
        <w:rPr>
          <w:rFonts w:eastAsiaTheme="minorEastAsia" w:hint="eastAsia"/>
          <w:lang w:eastAsia="zh-CN"/>
        </w:rPr>
        <w:t xml:space="preserve"> measured</w:t>
      </w:r>
      <w:r w:rsidR="0082041F" w:rsidRPr="0082041F">
        <w:rPr>
          <w:rFonts w:eastAsiaTheme="minorEastAsia"/>
          <w:lang w:eastAsia="zh-CN"/>
        </w:rPr>
        <w:t xml:space="preserve"> </w:t>
      </w:r>
      <w:r w:rsidR="0041033D">
        <w:rPr>
          <w:rFonts w:eastAsiaTheme="minorEastAsia" w:hint="eastAsia"/>
          <w:lang w:eastAsia="zh-CN"/>
        </w:rPr>
        <w:t xml:space="preserve">neighbour </w:t>
      </w:r>
      <w:r w:rsidR="0082041F" w:rsidRPr="0082041F">
        <w:rPr>
          <w:rFonts w:eastAsiaTheme="minorEastAsia"/>
          <w:lang w:eastAsia="zh-CN"/>
        </w:rPr>
        <w:t xml:space="preserve">cell </w:t>
      </w:r>
      <w:r w:rsidR="0041033D">
        <w:rPr>
          <w:rFonts w:eastAsiaTheme="minorEastAsia" w:hint="eastAsia"/>
          <w:lang w:eastAsia="zh-CN"/>
        </w:rPr>
        <w:t xml:space="preserve">included in the RLF report </w:t>
      </w:r>
      <w:r w:rsidR="0082041F">
        <w:rPr>
          <w:rFonts w:eastAsiaTheme="minorEastAsia" w:hint="eastAsia"/>
          <w:lang w:eastAsia="zh-CN"/>
        </w:rPr>
        <w:t>is a</w:t>
      </w:r>
      <w:r w:rsidR="000B2439">
        <w:rPr>
          <w:rFonts w:eastAsiaTheme="minorEastAsia" w:hint="eastAsia"/>
          <w:lang w:eastAsia="zh-CN"/>
        </w:rPr>
        <w:t>n</w:t>
      </w:r>
      <w:r w:rsidR="0082041F">
        <w:rPr>
          <w:rFonts w:eastAsiaTheme="minorEastAsia" w:hint="eastAsia"/>
          <w:lang w:eastAsia="zh-CN"/>
        </w:rPr>
        <w:t xml:space="preserve"> </w:t>
      </w:r>
      <w:r w:rsidR="0082041F" w:rsidRPr="0082041F">
        <w:rPr>
          <w:rFonts w:eastAsiaTheme="minorEastAsia"/>
          <w:lang w:eastAsia="zh-CN"/>
        </w:rPr>
        <w:t xml:space="preserve">LTM candidate </w:t>
      </w:r>
      <w:r w:rsidR="0082041F">
        <w:rPr>
          <w:rFonts w:eastAsiaTheme="minorEastAsia" w:hint="eastAsia"/>
          <w:lang w:eastAsia="zh-CN"/>
        </w:rPr>
        <w:t xml:space="preserve">cell </w:t>
      </w:r>
      <w:r w:rsidR="0082041F" w:rsidRPr="0082041F">
        <w:rPr>
          <w:rFonts w:eastAsiaTheme="minorEastAsia"/>
          <w:lang w:eastAsia="zh-CN"/>
        </w:rPr>
        <w:t>or not</w:t>
      </w:r>
      <w:r>
        <w:rPr>
          <w:rFonts w:eastAsiaTheme="minorEastAsia" w:hint="eastAsia"/>
          <w:lang w:eastAsia="zh-CN"/>
        </w:rPr>
        <w:t xml:space="preserve">, </w:t>
      </w:r>
      <w:r w:rsidRPr="00366E0D">
        <w:rPr>
          <w:rFonts w:eastAsiaTheme="minorEastAsia"/>
          <w:lang w:eastAsia="zh-CN"/>
        </w:rPr>
        <w:t xml:space="preserve">based on the stored </w:t>
      </w:r>
      <w:r w:rsidR="0041033D">
        <w:rPr>
          <w:rFonts w:eastAsiaTheme="minorEastAsia" w:hint="eastAsia"/>
          <w:lang w:eastAsia="zh-CN"/>
        </w:rPr>
        <w:t xml:space="preserve">or </w:t>
      </w:r>
      <w:r w:rsidR="0041033D" w:rsidRPr="0041033D">
        <w:rPr>
          <w:rFonts w:eastAsiaTheme="minorEastAsia"/>
          <w:lang w:eastAsia="zh-CN"/>
        </w:rPr>
        <w:t xml:space="preserve">retrieved </w:t>
      </w:r>
      <w:r w:rsidRPr="00366E0D">
        <w:rPr>
          <w:rFonts w:eastAsiaTheme="minorEastAsia"/>
          <w:lang w:eastAsia="zh-CN"/>
        </w:rPr>
        <w:t>UE context</w:t>
      </w:r>
      <w:r w:rsidR="0041033D">
        <w:rPr>
          <w:rFonts w:eastAsiaTheme="minorEastAsia" w:hint="eastAsia"/>
          <w:lang w:eastAsia="zh-CN"/>
        </w:rPr>
        <w:t xml:space="preserve"> e.g. via </w:t>
      </w:r>
      <w:r w:rsidR="0041033D" w:rsidRPr="0084241F">
        <w:rPr>
          <w:rFonts w:eastAsiaTheme="minorEastAsia"/>
          <w:lang w:eastAsia="zh-CN"/>
        </w:rPr>
        <w:t xml:space="preserve">the </w:t>
      </w:r>
      <w:proofErr w:type="spellStart"/>
      <w:r w:rsidR="0041033D" w:rsidRPr="0084241F">
        <w:rPr>
          <w:rFonts w:eastAsiaTheme="minorEastAsia"/>
          <w:lang w:eastAsia="zh-CN"/>
        </w:rPr>
        <w:t>timeConnFailure</w:t>
      </w:r>
      <w:proofErr w:type="spellEnd"/>
      <w:r w:rsidR="0041033D" w:rsidRPr="0084241F">
        <w:rPr>
          <w:rFonts w:eastAsiaTheme="minorEastAsia"/>
          <w:lang w:eastAsia="zh-CN"/>
        </w:rPr>
        <w:t xml:space="preserve"> and C-RNTI</w:t>
      </w:r>
      <w:r w:rsidR="0041033D">
        <w:rPr>
          <w:rFonts w:eastAsiaTheme="minorEastAsia" w:hint="eastAsia"/>
          <w:lang w:eastAsia="zh-CN"/>
        </w:rPr>
        <w:t xml:space="preserve"> IE</w:t>
      </w:r>
      <w:r w:rsidR="0041033D" w:rsidRPr="0084241F">
        <w:rPr>
          <w:rFonts w:eastAsiaTheme="minorEastAsia"/>
          <w:lang w:eastAsia="zh-CN"/>
        </w:rPr>
        <w:t xml:space="preserve"> reported in RLF </w:t>
      </w:r>
      <w:r w:rsidR="0041033D">
        <w:rPr>
          <w:rFonts w:eastAsiaTheme="minorEastAsia" w:hint="eastAsia"/>
          <w:lang w:eastAsia="zh-CN"/>
        </w:rPr>
        <w:t>r</w:t>
      </w:r>
      <w:r w:rsidR="0041033D" w:rsidRPr="0084241F">
        <w:rPr>
          <w:rFonts w:eastAsiaTheme="minorEastAsia"/>
          <w:lang w:eastAsia="zh-CN"/>
        </w:rPr>
        <w:t>eport</w:t>
      </w:r>
      <w:r w:rsidRPr="00366E0D">
        <w:rPr>
          <w:rFonts w:eastAsiaTheme="minorEastAsia"/>
          <w:lang w:eastAsia="zh-CN"/>
        </w:rPr>
        <w:t>,</w:t>
      </w:r>
      <w:r w:rsidR="0041033D">
        <w:rPr>
          <w:rFonts w:eastAsiaTheme="minorEastAsia" w:hint="eastAsia"/>
          <w:lang w:eastAsia="zh-CN"/>
        </w:rPr>
        <w:t xml:space="preserve"> </w:t>
      </w:r>
      <w:r w:rsidR="007A06F2">
        <w:rPr>
          <w:rFonts w:eastAsiaTheme="minorEastAsia" w:hint="eastAsia"/>
          <w:lang w:eastAsia="zh-CN"/>
        </w:rPr>
        <w:t>therefore,</w:t>
      </w:r>
      <w:r w:rsidRPr="00366E0D">
        <w:rPr>
          <w:rFonts w:eastAsiaTheme="minorEastAsia"/>
          <w:lang w:eastAsia="zh-CN"/>
        </w:rPr>
        <w:t xml:space="preserve"> it is not needed for the UE to log and report </w:t>
      </w:r>
      <w:r w:rsidR="0041033D" w:rsidRPr="0041033D">
        <w:rPr>
          <w:rFonts w:eastAsiaTheme="minorEastAsia"/>
          <w:lang w:eastAsia="zh-CN"/>
        </w:rPr>
        <w:t xml:space="preserve">the LTM candidate cell list or an indication </w:t>
      </w:r>
      <w:r w:rsidR="00FE60A1">
        <w:rPr>
          <w:rFonts w:eastAsiaTheme="minorEastAsia" w:hint="eastAsia"/>
          <w:lang w:eastAsia="zh-CN"/>
        </w:rPr>
        <w:t xml:space="preserve">concerning </w:t>
      </w:r>
      <w:r w:rsidR="0041033D" w:rsidRPr="0041033D">
        <w:rPr>
          <w:rFonts w:eastAsiaTheme="minorEastAsia"/>
          <w:lang w:eastAsia="zh-CN"/>
        </w:rPr>
        <w:t xml:space="preserve">whether a </w:t>
      </w:r>
      <w:r w:rsidR="00FE60A1">
        <w:rPr>
          <w:rFonts w:eastAsiaTheme="minorEastAsia" w:hint="eastAsia"/>
          <w:lang w:eastAsia="zh-CN"/>
        </w:rPr>
        <w:t>measured</w:t>
      </w:r>
      <w:r w:rsidR="00FE60A1" w:rsidRPr="0082041F">
        <w:rPr>
          <w:rFonts w:eastAsiaTheme="minorEastAsia"/>
          <w:lang w:eastAsia="zh-CN"/>
        </w:rPr>
        <w:t xml:space="preserve"> </w:t>
      </w:r>
      <w:r w:rsidR="00FE60A1">
        <w:rPr>
          <w:rFonts w:eastAsiaTheme="minorEastAsia" w:hint="eastAsia"/>
          <w:lang w:eastAsia="zh-CN"/>
        </w:rPr>
        <w:t xml:space="preserve">neighbour </w:t>
      </w:r>
      <w:r w:rsidR="00FE60A1" w:rsidRPr="0082041F">
        <w:rPr>
          <w:rFonts w:eastAsiaTheme="minorEastAsia"/>
          <w:lang w:eastAsia="zh-CN"/>
        </w:rPr>
        <w:t>cell</w:t>
      </w:r>
      <w:r w:rsidR="00FE60A1" w:rsidRPr="0041033D">
        <w:rPr>
          <w:rFonts w:eastAsiaTheme="minorEastAsia"/>
          <w:lang w:eastAsia="zh-CN"/>
        </w:rPr>
        <w:t xml:space="preserve"> </w:t>
      </w:r>
      <w:r w:rsidR="00FE60A1">
        <w:rPr>
          <w:rFonts w:eastAsiaTheme="minorEastAsia" w:hint="eastAsia"/>
          <w:lang w:eastAsia="zh-CN"/>
        </w:rPr>
        <w:t>is a</w:t>
      </w:r>
      <w:r w:rsidR="000B2439">
        <w:rPr>
          <w:rFonts w:eastAsiaTheme="minorEastAsia" w:hint="eastAsia"/>
          <w:lang w:eastAsia="zh-CN"/>
        </w:rPr>
        <w:t>n</w:t>
      </w:r>
      <w:r w:rsidR="0041033D" w:rsidRPr="0041033D">
        <w:rPr>
          <w:rFonts w:eastAsiaTheme="minorEastAsia"/>
          <w:lang w:eastAsia="zh-CN"/>
        </w:rPr>
        <w:t xml:space="preserve"> LTM candidate</w:t>
      </w:r>
      <w:r w:rsidR="00FE60A1">
        <w:rPr>
          <w:rFonts w:eastAsiaTheme="minorEastAsia" w:hint="eastAsia"/>
          <w:lang w:eastAsia="zh-CN"/>
        </w:rPr>
        <w:t xml:space="preserve"> cell</w:t>
      </w:r>
      <w:r w:rsidR="0041033D" w:rsidRPr="0041033D">
        <w:rPr>
          <w:rFonts w:eastAsiaTheme="minorEastAsia"/>
          <w:lang w:eastAsia="zh-CN"/>
        </w:rPr>
        <w:t xml:space="preserve"> or not.</w:t>
      </w:r>
    </w:p>
    <w:p w14:paraId="31726CD8" w14:textId="63B98A1B" w:rsidR="00283C6D" w:rsidRDefault="00283C6D" w:rsidP="00283C6D">
      <w:pPr>
        <w:snapToGrid w:val="0"/>
        <w:spacing w:before="120"/>
        <w:rPr>
          <w:rFonts w:eastAsia="宋体"/>
          <w:b/>
          <w:bCs/>
        </w:rPr>
      </w:pPr>
      <w:r w:rsidRPr="002B1CD2">
        <w:rPr>
          <w:rFonts w:eastAsiaTheme="minorEastAsia"/>
          <w:b/>
          <w:bCs/>
          <w:lang w:eastAsia="zh-CN"/>
        </w:rPr>
        <w:t xml:space="preserve">Proposal </w:t>
      </w:r>
      <w:r>
        <w:rPr>
          <w:rFonts w:eastAsiaTheme="minorEastAsia" w:hint="eastAsia"/>
          <w:b/>
          <w:bCs/>
          <w:lang w:eastAsia="zh-CN"/>
        </w:rPr>
        <w:t>3</w:t>
      </w:r>
      <w:r w:rsidRPr="002B1CD2">
        <w:rPr>
          <w:rFonts w:eastAsiaTheme="minorEastAsia"/>
          <w:b/>
          <w:bCs/>
          <w:lang w:eastAsia="zh-CN"/>
        </w:rPr>
        <w:t>:</w:t>
      </w:r>
      <w:r>
        <w:rPr>
          <w:rFonts w:eastAsiaTheme="minorEastAsia" w:hint="eastAsia"/>
          <w:b/>
          <w:bCs/>
          <w:lang w:eastAsia="zh-CN"/>
        </w:rPr>
        <w:t xml:space="preserve"> </w:t>
      </w:r>
      <w:r>
        <w:rPr>
          <w:rFonts w:eastAsia="宋体" w:hint="eastAsia"/>
          <w:b/>
          <w:bCs/>
          <w:lang w:eastAsia="zh-CN"/>
        </w:rPr>
        <w:t>It i</w:t>
      </w:r>
      <w:r w:rsidRPr="00A91F96">
        <w:rPr>
          <w:rFonts w:eastAsia="宋体"/>
          <w:b/>
          <w:bCs/>
        </w:rPr>
        <w:t>s no</w:t>
      </w:r>
      <w:r>
        <w:rPr>
          <w:rFonts w:eastAsia="宋体" w:hint="eastAsia"/>
          <w:b/>
          <w:bCs/>
          <w:lang w:eastAsia="zh-CN"/>
        </w:rPr>
        <w:t>t</w:t>
      </w:r>
      <w:r w:rsidRPr="00A91F96">
        <w:rPr>
          <w:rFonts w:eastAsia="宋体"/>
          <w:b/>
          <w:bCs/>
        </w:rPr>
        <w:t xml:space="preserve"> need</w:t>
      </w:r>
      <w:r>
        <w:rPr>
          <w:rFonts w:eastAsia="宋体" w:hint="eastAsia"/>
          <w:b/>
          <w:bCs/>
          <w:lang w:eastAsia="zh-CN"/>
        </w:rPr>
        <w:t>ed</w:t>
      </w:r>
      <w:r w:rsidRPr="00A91F96">
        <w:rPr>
          <w:rFonts w:eastAsia="宋体"/>
          <w:b/>
          <w:bCs/>
        </w:rPr>
        <w:t xml:space="preserve"> for UE to report the LTM candidate cell list</w:t>
      </w:r>
      <w:r w:rsidR="00F96CD0" w:rsidRPr="00F96CD0">
        <w:rPr>
          <w:rFonts w:eastAsia="宋体"/>
          <w:b/>
          <w:bCs/>
        </w:rPr>
        <w:t xml:space="preserve"> or an indication concerning whether a measured neighbour cell is a</w:t>
      </w:r>
      <w:r w:rsidR="000B2439">
        <w:rPr>
          <w:rFonts w:eastAsia="宋体" w:hint="eastAsia"/>
          <w:b/>
          <w:bCs/>
          <w:lang w:eastAsia="zh-CN"/>
        </w:rPr>
        <w:t>n</w:t>
      </w:r>
      <w:r w:rsidR="00F96CD0" w:rsidRPr="00F96CD0">
        <w:rPr>
          <w:rFonts w:eastAsia="宋体"/>
          <w:b/>
          <w:bCs/>
        </w:rPr>
        <w:t xml:space="preserve"> LTM candidate cell or not</w:t>
      </w:r>
      <w:r w:rsidR="00F96CD0">
        <w:rPr>
          <w:rFonts w:eastAsia="宋体" w:hint="eastAsia"/>
          <w:b/>
          <w:bCs/>
          <w:lang w:eastAsia="zh-CN"/>
        </w:rPr>
        <w:t xml:space="preserve"> </w:t>
      </w:r>
      <w:r w:rsidRPr="00A91F96">
        <w:rPr>
          <w:rFonts w:eastAsia="宋体"/>
          <w:b/>
          <w:bCs/>
        </w:rPr>
        <w:t>in RLF Report.</w:t>
      </w:r>
    </w:p>
    <w:p w14:paraId="217CF7A6" w14:textId="3CCA151C" w:rsidR="008502E7" w:rsidRPr="00CB6184" w:rsidRDefault="009C66EA" w:rsidP="008502E7">
      <w:pPr>
        <w:rPr>
          <w:rFonts w:eastAsia="宋体"/>
          <w:b/>
          <w:bCs/>
        </w:rPr>
      </w:pPr>
      <w:r>
        <w:rPr>
          <w:rFonts w:eastAsiaTheme="minorEastAsia"/>
          <w:lang w:eastAsia="zh-CN"/>
        </w:rPr>
        <w:t>F</w:t>
      </w:r>
      <w:r>
        <w:rPr>
          <w:rFonts w:eastAsiaTheme="minorEastAsia" w:hint="eastAsia"/>
          <w:lang w:eastAsia="zh-CN"/>
        </w:rPr>
        <w:t>or an intra-DU LTM or inter-DU intra-CU LTM</w:t>
      </w:r>
      <w:r w:rsidR="003A4540">
        <w:rPr>
          <w:rFonts w:eastAsiaTheme="minorEastAsia" w:hint="eastAsia"/>
          <w:lang w:eastAsia="zh-CN"/>
        </w:rPr>
        <w:t xml:space="preserve"> procedure</w:t>
      </w:r>
      <w:r>
        <w:rPr>
          <w:rFonts w:eastAsiaTheme="minorEastAsia" w:hint="eastAsia"/>
          <w:lang w:eastAsia="zh-CN"/>
        </w:rPr>
        <w:t xml:space="preserve">, </w:t>
      </w:r>
      <w:r w:rsidR="003A4540">
        <w:rPr>
          <w:rFonts w:eastAsiaTheme="minorEastAsia" w:hint="eastAsia"/>
          <w:lang w:eastAsia="zh-CN"/>
        </w:rPr>
        <w:t>ping-pong issue may occur especially when subsequent LTM is support</w:t>
      </w:r>
      <w:r w:rsidR="006D217C">
        <w:rPr>
          <w:rFonts w:eastAsiaTheme="minorEastAsia" w:hint="eastAsia"/>
          <w:lang w:eastAsia="zh-CN"/>
        </w:rPr>
        <w:t>ed</w:t>
      </w:r>
      <w:r w:rsidR="003A4540">
        <w:rPr>
          <w:rFonts w:eastAsiaTheme="minorEastAsia" w:hint="eastAsia"/>
          <w:lang w:eastAsia="zh-CN"/>
        </w:rPr>
        <w:t xml:space="preserve">. </w:t>
      </w:r>
      <w:r w:rsidR="008502E7">
        <w:rPr>
          <w:rFonts w:eastAsiaTheme="minorEastAsia" w:hint="eastAsia"/>
          <w:lang w:eastAsia="zh-CN"/>
        </w:rPr>
        <w:t xml:space="preserve">Upon </w:t>
      </w:r>
      <w:r w:rsidR="00EA7800">
        <w:rPr>
          <w:rFonts w:eastAsiaTheme="minorEastAsia" w:hint="eastAsia"/>
          <w:lang w:eastAsia="zh-CN"/>
        </w:rPr>
        <w:t xml:space="preserve">LTM </w:t>
      </w:r>
      <w:r w:rsidR="00EA7800">
        <w:rPr>
          <w:rFonts w:eastAsiaTheme="minorEastAsia"/>
          <w:lang w:eastAsia="zh-CN"/>
        </w:rPr>
        <w:t>cell</w:t>
      </w:r>
      <w:r w:rsidR="00EA7800">
        <w:rPr>
          <w:rFonts w:eastAsiaTheme="minorEastAsia" w:hint="eastAsia"/>
          <w:lang w:eastAsia="zh-CN"/>
        </w:rPr>
        <w:t xml:space="preserve"> </w:t>
      </w:r>
      <w:r w:rsidR="008502E7">
        <w:rPr>
          <w:rFonts w:eastAsiaTheme="minorEastAsia" w:hint="eastAsia"/>
          <w:lang w:eastAsia="zh-CN"/>
        </w:rPr>
        <w:t xml:space="preserve">switch is successful, </w:t>
      </w:r>
      <w:r w:rsidRPr="002E0E20">
        <w:rPr>
          <w:lang w:eastAsia="zh-CN"/>
        </w:rPr>
        <w:t xml:space="preserve">CU </w:t>
      </w:r>
      <w:r w:rsidR="000147F4">
        <w:rPr>
          <w:rFonts w:eastAsiaTheme="minorEastAsia" w:hint="eastAsia"/>
          <w:lang w:eastAsia="zh-CN"/>
        </w:rPr>
        <w:t xml:space="preserve">may </w:t>
      </w:r>
      <w:r w:rsidR="008502E7">
        <w:rPr>
          <w:rFonts w:eastAsiaTheme="minorEastAsia" w:hint="eastAsia"/>
          <w:lang w:eastAsia="zh-CN"/>
        </w:rPr>
        <w:t>receiv</w:t>
      </w:r>
      <w:r w:rsidR="00594BFB">
        <w:rPr>
          <w:rFonts w:eastAsiaTheme="minorEastAsia" w:hint="eastAsia"/>
          <w:lang w:eastAsia="zh-CN"/>
        </w:rPr>
        <w:t>e</w:t>
      </w:r>
      <w:r w:rsidR="008502E7" w:rsidRPr="002E0E20">
        <w:rPr>
          <w:lang w:eastAsia="zh-CN"/>
        </w:rPr>
        <w:t xml:space="preserve"> the </w:t>
      </w:r>
      <w:r w:rsidR="008502E7">
        <w:rPr>
          <w:rFonts w:eastAsiaTheme="minorEastAsia" w:hint="eastAsia"/>
          <w:lang w:eastAsia="zh-CN"/>
        </w:rPr>
        <w:t>ACCESS SUCCESS</w:t>
      </w:r>
      <w:r w:rsidR="008502E7" w:rsidRPr="002E0E20">
        <w:rPr>
          <w:lang w:eastAsia="zh-CN"/>
        </w:rPr>
        <w:t xml:space="preserve"> message</w:t>
      </w:r>
      <w:r w:rsidR="00640C03">
        <w:rPr>
          <w:rFonts w:eastAsiaTheme="minorEastAsia" w:hint="eastAsia"/>
          <w:lang w:eastAsia="zh-CN"/>
        </w:rPr>
        <w:t xml:space="preserve">, </w:t>
      </w:r>
      <w:r w:rsidR="000B2439">
        <w:rPr>
          <w:rFonts w:eastAsiaTheme="minorEastAsia" w:hint="eastAsia"/>
          <w:lang w:eastAsia="zh-CN"/>
        </w:rPr>
        <w:t xml:space="preserve">to </w:t>
      </w:r>
      <w:r w:rsidR="00313241">
        <w:rPr>
          <w:rFonts w:eastAsiaTheme="minorEastAsia" w:hint="eastAsia"/>
          <w:lang w:eastAsia="zh-CN"/>
        </w:rPr>
        <w:t xml:space="preserve">avoid or </w:t>
      </w:r>
      <w:r w:rsidR="000B2439">
        <w:rPr>
          <w:rFonts w:eastAsiaTheme="minorEastAsia" w:hint="eastAsia"/>
          <w:lang w:eastAsia="zh-CN"/>
        </w:rPr>
        <w:t>solve</w:t>
      </w:r>
      <w:r w:rsidR="000B2439" w:rsidRPr="000B2439">
        <w:rPr>
          <w:rFonts w:eastAsiaTheme="minorEastAsia" w:hint="eastAsia"/>
          <w:lang w:eastAsia="zh-CN"/>
        </w:rPr>
        <w:t xml:space="preserve"> </w:t>
      </w:r>
      <w:r w:rsidR="000B2439">
        <w:rPr>
          <w:rFonts w:eastAsiaTheme="minorEastAsia" w:hint="eastAsia"/>
          <w:lang w:eastAsia="zh-CN"/>
        </w:rPr>
        <w:t xml:space="preserve">ping-pong issue, </w:t>
      </w:r>
      <w:bookmarkStart w:id="5" w:name="OLE_LINK35"/>
      <w:r w:rsidR="00640C03">
        <w:rPr>
          <w:rFonts w:eastAsiaTheme="minorEastAsia" w:hint="eastAsia"/>
          <w:lang w:eastAsia="zh-CN"/>
        </w:rPr>
        <w:t xml:space="preserve">CU </w:t>
      </w:r>
      <w:r w:rsidR="008502E7" w:rsidRPr="002E0E20">
        <w:rPr>
          <w:lang w:eastAsia="zh-CN"/>
        </w:rPr>
        <w:t>collect</w:t>
      </w:r>
      <w:r w:rsidR="00313241">
        <w:rPr>
          <w:rFonts w:eastAsiaTheme="minorEastAsia" w:hint="eastAsia"/>
          <w:lang w:eastAsia="zh-CN"/>
        </w:rPr>
        <w:t>s</w:t>
      </w:r>
      <w:r w:rsidR="008502E7" w:rsidRPr="002E0E20">
        <w:rPr>
          <w:lang w:eastAsia="zh-CN"/>
        </w:rPr>
        <w:t xml:space="preserve"> </w:t>
      </w:r>
      <w:r w:rsidR="008502E7">
        <w:rPr>
          <w:rFonts w:eastAsiaTheme="minorEastAsia" w:hint="eastAsia"/>
          <w:lang w:eastAsia="zh-CN"/>
        </w:rPr>
        <w:t>or update</w:t>
      </w:r>
      <w:r w:rsidR="00313241">
        <w:rPr>
          <w:rFonts w:eastAsiaTheme="minorEastAsia" w:hint="eastAsia"/>
          <w:lang w:eastAsia="zh-CN"/>
        </w:rPr>
        <w:t>s</w:t>
      </w:r>
      <w:r w:rsidR="008502E7">
        <w:rPr>
          <w:rFonts w:eastAsiaTheme="minorEastAsia" w:hint="eastAsia"/>
          <w:lang w:eastAsia="zh-CN"/>
        </w:rPr>
        <w:t xml:space="preserve"> </w:t>
      </w:r>
      <w:r w:rsidR="008502E7" w:rsidRPr="002E0E20">
        <w:rPr>
          <w:lang w:eastAsia="zh-CN"/>
        </w:rPr>
        <w:t xml:space="preserve">the UHI upon </w:t>
      </w:r>
      <w:r w:rsidR="008502E7">
        <w:rPr>
          <w:rFonts w:eastAsiaTheme="minorEastAsia" w:hint="eastAsia"/>
          <w:lang w:eastAsia="zh-CN"/>
        </w:rPr>
        <w:t>receiving</w:t>
      </w:r>
      <w:r w:rsidR="008502E7" w:rsidRPr="002E0E20">
        <w:rPr>
          <w:lang w:eastAsia="zh-CN"/>
        </w:rPr>
        <w:t xml:space="preserve"> the </w:t>
      </w:r>
      <w:r w:rsidR="008502E7">
        <w:rPr>
          <w:rFonts w:eastAsiaTheme="minorEastAsia" w:hint="eastAsia"/>
          <w:lang w:eastAsia="zh-CN"/>
        </w:rPr>
        <w:t>ACCESS SUCCESS</w:t>
      </w:r>
      <w:r w:rsidR="008502E7" w:rsidRPr="002E0E20">
        <w:rPr>
          <w:lang w:eastAsia="zh-CN"/>
        </w:rPr>
        <w:t xml:space="preserve"> message</w:t>
      </w:r>
      <w:r w:rsidR="008502E7">
        <w:rPr>
          <w:rFonts w:eastAsiaTheme="minorEastAsia" w:hint="eastAsia"/>
          <w:lang w:eastAsia="zh-CN"/>
        </w:rPr>
        <w:t>.</w:t>
      </w:r>
      <w:bookmarkEnd w:id="5"/>
      <w:r w:rsidR="008502E7">
        <w:rPr>
          <w:rFonts w:eastAsiaTheme="minorEastAsia" w:hint="eastAsia"/>
          <w:lang w:eastAsia="zh-CN"/>
        </w:rPr>
        <w:t xml:space="preserve"> </w:t>
      </w:r>
    </w:p>
    <w:p w14:paraId="5D8B0A58" w14:textId="4A8CFFC0" w:rsidR="009468D7" w:rsidRDefault="009468D7" w:rsidP="008502E7">
      <w:pPr>
        <w:rPr>
          <w:rFonts w:eastAsiaTheme="minorEastAsia"/>
          <w:lang w:eastAsia="zh-CN"/>
        </w:rPr>
      </w:pPr>
      <w:r w:rsidRPr="002B1CD2">
        <w:rPr>
          <w:rFonts w:eastAsiaTheme="minorEastAsia"/>
          <w:b/>
          <w:bCs/>
          <w:lang w:eastAsia="zh-CN"/>
        </w:rPr>
        <w:t xml:space="preserve">Proposal </w:t>
      </w:r>
      <w:r>
        <w:rPr>
          <w:rFonts w:eastAsiaTheme="minorEastAsia" w:hint="eastAsia"/>
          <w:b/>
          <w:bCs/>
          <w:lang w:eastAsia="zh-CN"/>
        </w:rPr>
        <w:t xml:space="preserve">4: </w:t>
      </w:r>
      <w:r w:rsidR="00E13E1C" w:rsidRPr="00040F19">
        <w:rPr>
          <w:rFonts w:eastAsiaTheme="minorEastAsia" w:hint="eastAsia"/>
          <w:b/>
          <w:bCs/>
          <w:lang w:eastAsia="zh-CN"/>
        </w:rPr>
        <w:t xml:space="preserve">CU </w:t>
      </w:r>
      <w:r w:rsidR="00E13E1C" w:rsidRPr="00040F19">
        <w:rPr>
          <w:b/>
          <w:bCs/>
          <w:lang w:eastAsia="zh-CN"/>
        </w:rPr>
        <w:t>collect</w:t>
      </w:r>
      <w:r w:rsidR="00A9379A" w:rsidRPr="00040F19">
        <w:rPr>
          <w:rFonts w:eastAsiaTheme="minorEastAsia" w:hint="eastAsia"/>
          <w:b/>
          <w:bCs/>
          <w:lang w:eastAsia="zh-CN"/>
        </w:rPr>
        <w:t>s</w:t>
      </w:r>
      <w:r w:rsidR="00E13E1C" w:rsidRPr="00040F19">
        <w:rPr>
          <w:b/>
          <w:bCs/>
          <w:lang w:eastAsia="zh-CN"/>
        </w:rPr>
        <w:t xml:space="preserve"> </w:t>
      </w:r>
      <w:r w:rsidR="00E13E1C" w:rsidRPr="00040F19">
        <w:rPr>
          <w:rFonts w:eastAsiaTheme="minorEastAsia" w:hint="eastAsia"/>
          <w:b/>
          <w:bCs/>
          <w:lang w:eastAsia="zh-CN"/>
        </w:rPr>
        <w:t>or update</w:t>
      </w:r>
      <w:r w:rsidR="00FE2F71" w:rsidRPr="00040F19">
        <w:rPr>
          <w:rFonts w:eastAsiaTheme="minorEastAsia" w:hint="eastAsia"/>
          <w:b/>
          <w:bCs/>
          <w:lang w:eastAsia="zh-CN"/>
        </w:rPr>
        <w:t>s</w:t>
      </w:r>
      <w:r w:rsidR="00E13E1C" w:rsidRPr="00040F19">
        <w:rPr>
          <w:rFonts w:eastAsiaTheme="minorEastAsia" w:hint="eastAsia"/>
          <w:b/>
          <w:bCs/>
          <w:lang w:eastAsia="zh-CN"/>
        </w:rPr>
        <w:t xml:space="preserve"> </w:t>
      </w:r>
      <w:r w:rsidR="00E13E1C" w:rsidRPr="00040F19">
        <w:rPr>
          <w:b/>
          <w:bCs/>
          <w:lang w:eastAsia="zh-CN"/>
        </w:rPr>
        <w:t xml:space="preserve">the UHI upon </w:t>
      </w:r>
      <w:r w:rsidR="00E13E1C" w:rsidRPr="00040F19">
        <w:rPr>
          <w:rFonts w:eastAsiaTheme="minorEastAsia" w:hint="eastAsia"/>
          <w:b/>
          <w:bCs/>
          <w:lang w:eastAsia="zh-CN"/>
        </w:rPr>
        <w:t>receiving</w:t>
      </w:r>
      <w:r w:rsidR="00E13E1C" w:rsidRPr="00040F19">
        <w:rPr>
          <w:b/>
          <w:bCs/>
          <w:lang w:eastAsia="zh-CN"/>
        </w:rPr>
        <w:t xml:space="preserve"> the </w:t>
      </w:r>
      <w:r w:rsidR="00E13E1C" w:rsidRPr="00040F19">
        <w:rPr>
          <w:rFonts w:eastAsiaTheme="minorEastAsia" w:hint="eastAsia"/>
          <w:b/>
          <w:bCs/>
          <w:lang w:eastAsia="zh-CN"/>
        </w:rPr>
        <w:t>ACCESS SUCCESS</w:t>
      </w:r>
      <w:r w:rsidR="00E13E1C" w:rsidRPr="00040F19">
        <w:rPr>
          <w:b/>
          <w:bCs/>
          <w:lang w:eastAsia="zh-CN"/>
        </w:rPr>
        <w:t xml:space="preserve"> message</w:t>
      </w:r>
      <w:r w:rsidR="00E13E1C" w:rsidRPr="00040F19">
        <w:rPr>
          <w:rFonts w:eastAsiaTheme="minorEastAsia" w:hint="eastAsia"/>
          <w:b/>
          <w:bCs/>
          <w:lang w:eastAsia="zh-CN"/>
        </w:rPr>
        <w:t>.</w:t>
      </w:r>
    </w:p>
    <w:p w14:paraId="6E62FC81" w14:textId="35CB8444" w:rsidR="00E77A27" w:rsidRDefault="008B24E1" w:rsidP="009C66EA">
      <w:pPr>
        <w:rPr>
          <w:rFonts w:eastAsiaTheme="minorEastAsia"/>
          <w:lang w:eastAsia="zh-CN"/>
        </w:rPr>
      </w:pPr>
      <w:r>
        <w:rPr>
          <w:rFonts w:eastAsiaTheme="minorEastAsia"/>
          <w:lang w:eastAsia="zh-CN"/>
        </w:rPr>
        <w:t>T</w:t>
      </w:r>
      <w:r>
        <w:rPr>
          <w:rFonts w:eastAsiaTheme="minorEastAsia" w:hint="eastAsia"/>
          <w:lang w:eastAsia="zh-CN"/>
        </w:rPr>
        <w:t>o detect ping-pong event</w:t>
      </w:r>
      <w:r w:rsidR="00E77A27">
        <w:rPr>
          <w:rFonts w:eastAsiaTheme="minorEastAsia" w:hint="eastAsia"/>
          <w:lang w:eastAsia="zh-CN"/>
        </w:rPr>
        <w:t>,</w:t>
      </w:r>
    </w:p>
    <w:p w14:paraId="10C4EF5A" w14:textId="2E606D82" w:rsidR="00E77A27" w:rsidRPr="001B639E" w:rsidRDefault="00E77A27" w:rsidP="001B639E">
      <w:pPr>
        <w:pStyle w:val="a8"/>
        <w:numPr>
          <w:ilvl w:val="0"/>
          <w:numId w:val="46"/>
        </w:numPr>
        <w:rPr>
          <w:rFonts w:eastAsiaTheme="minorEastAsia"/>
          <w:lang w:eastAsia="zh-CN"/>
        </w:rPr>
      </w:pPr>
      <w:r w:rsidRPr="001B639E">
        <w:rPr>
          <w:rFonts w:eastAsiaTheme="minorEastAsia" w:hint="eastAsia"/>
          <w:lang w:eastAsia="zh-CN"/>
        </w:rPr>
        <w:t xml:space="preserve">Option 1: </w:t>
      </w:r>
      <w:r w:rsidR="00E22180" w:rsidRPr="001B639E">
        <w:rPr>
          <w:rFonts w:eastAsiaTheme="minorEastAsia" w:hint="eastAsia"/>
          <w:lang w:eastAsia="zh-CN"/>
        </w:rPr>
        <w:t>CU detect</w:t>
      </w:r>
      <w:r w:rsidR="00A43DDD">
        <w:rPr>
          <w:rFonts w:eastAsiaTheme="minorEastAsia" w:hint="eastAsia"/>
          <w:lang w:eastAsia="zh-CN"/>
        </w:rPr>
        <w:t>s</w:t>
      </w:r>
      <w:r w:rsidR="00E22180" w:rsidRPr="001B639E">
        <w:rPr>
          <w:rFonts w:eastAsiaTheme="minorEastAsia" w:hint="eastAsia"/>
          <w:lang w:eastAsia="zh-CN"/>
        </w:rPr>
        <w:t xml:space="preserve"> ping-pong event based on the UHI</w:t>
      </w:r>
      <w:r w:rsidR="00263266">
        <w:rPr>
          <w:rFonts w:eastAsiaTheme="minorEastAsia" w:hint="eastAsia"/>
          <w:lang w:eastAsia="zh-CN"/>
        </w:rPr>
        <w:t xml:space="preserve">, then CU indicates the detected </w:t>
      </w:r>
      <w:r w:rsidR="00263266" w:rsidRPr="001B639E">
        <w:rPr>
          <w:rFonts w:eastAsiaTheme="minorEastAsia" w:hint="eastAsia"/>
          <w:lang w:eastAsia="zh-CN"/>
        </w:rPr>
        <w:t>ping-pong event</w:t>
      </w:r>
      <w:r w:rsidR="00263266">
        <w:rPr>
          <w:rFonts w:eastAsiaTheme="minorEastAsia" w:hint="eastAsia"/>
          <w:lang w:eastAsia="zh-CN"/>
        </w:rPr>
        <w:t xml:space="preserve"> to source DU</w:t>
      </w:r>
      <w:r w:rsidR="00E063F9">
        <w:rPr>
          <w:rFonts w:eastAsiaTheme="minorEastAsia" w:hint="eastAsia"/>
          <w:lang w:eastAsia="zh-CN"/>
        </w:rPr>
        <w:t>, e.g. via the</w:t>
      </w:r>
      <w:r w:rsidR="00E063F9" w:rsidRPr="00E063F9">
        <w:t xml:space="preserve"> </w:t>
      </w:r>
      <w:r w:rsidR="00E063F9" w:rsidRPr="00E063F9">
        <w:rPr>
          <w:rFonts w:eastAsiaTheme="minorEastAsia"/>
          <w:lang w:eastAsia="zh-CN"/>
        </w:rPr>
        <w:t>ACCESS AND MOBILITY INDICATION message</w:t>
      </w:r>
      <w:r w:rsidR="0026071D">
        <w:rPr>
          <w:rFonts w:eastAsiaTheme="minorEastAsia" w:hint="eastAsia"/>
          <w:lang w:eastAsia="zh-CN"/>
        </w:rPr>
        <w:t>.</w:t>
      </w:r>
      <w:r w:rsidR="00263266">
        <w:rPr>
          <w:rFonts w:eastAsiaTheme="minorEastAsia" w:hint="eastAsia"/>
          <w:lang w:eastAsia="zh-CN"/>
        </w:rPr>
        <w:t xml:space="preserve"> </w:t>
      </w:r>
    </w:p>
    <w:p w14:paraId="0E282475" w14:textId="441FA060" w:rsidR="00A43DDD" w:rsidRPr="00A43DDD" w:rsidRDefault="00E77A27" w:rsidP="001B639E">
      <w:pPr>
        <w:pStyle w:val="a8"/>
        <w:numPr>
          <w:ilvl w:val="0"/>
          <w:numId w:val="46"/>
        </w:numPr>
        <w:rPr>
          <w:lang w:eastAsia="zh-CN"/>
        </w:rPr>
      </w:pPr>
      <w:r w:rsidRPr="001B639E">
        <w:rPr>
          <w:rFonts w:eastAsiaTheme="minorEastAsia" w:hint="eastAsia"/>
          <w:lang w:eastAsia="zh-CN"/>
        </w:rPr>
        <w:t xml:space="preserve">Option 2: </w:t>
      </w:r>
      <w:r w:rsidR="00E22180" w:rsidRPr="001B639E">
        <w:rPr>
          <w:rFonts w:eastAsiaTheme="minorEastAsia" w:hint="eastAsia"/>
          <w:lang w:eastAsia="zh-CN"/>
        </w:rPr>
        <w:t>CU forward</w:t>
      </w:r>
      <w:r w:rsidR="00A43DDD">
        <w:rPr>
          <w:rFonts w:eastAsiaTheme="minorEastAsia" w:hint="eastAsia"/>
          <w:lang w:eastAsia="zh-CN"/>
        </w:rPr>
        <w:t>s</w:t>
      </w:r>
      <w:r w:rsidR="00E22180" w:rsidRPr="001B639E">
        <w:rPr>
          <w:rFonts w:eastAsiaTheme="minorEastAsia" w:hint="eastAsia"/>
          <w:lang w:eastAsia="zh-CN"/>
        </w:rPr>
        <w:t xml:space="preserve"> the UHI to source DU</w:t>
      </w:r>
      <w:r w:rsidR="00E063F9" w:rsidRPr="00E063F9">
        <w:t xml:space="preserve"> </w:t>
      </w:r>
      <w:r w:rsidR="00E063F9" w:rsidRPr="00E063F9">
        <w:rPr>
          <w:rFonts w:eastAsiaTheme="minorEastAsia"/>
          <w:lang w:eastAsia="zh-CN"/>
        </w:rPr>
        <w:t>e.g. via the ACCESS AND MOBILITY INDICATION message</w:t>
      </w:r>
      <w:r w:rsidR="00A43DDD">
        <w:rPr>
          <w:rFonts w:eastAsiaTheme="minorEastAsia" w:hint="eastAsia"/>
          <w:lang w:eastAsia="zh-CN"/>
        </w:rPr>
        <w:t xml:space="preserve">, then source DU </w:t>
      </w:r>
      <w:r w:rsidR="00A43DDD" w:rsidRPr="001B639E">
        <w:rPr>
          <w:rFonts w:eastAsiaTheme="minorEastAsia" w:hint="eastAsia"/>
          <w:lang w:eastAsia="zh-CN"/>
        </w:rPr>
        <w:t>detect</w:t>
      </w:r>
      <w:r w:rsidR="00A43DDD">
        <w:rPr>
          <w:rFonts w:eastAsiaTheme="minorEastAsia" w:hint="eastAsia"/>
          <w:lang w:eastAsia="zh-CN"/>
        </w:rPr>
        <w:t>s</w:t>
      </w:r>
      <w:r w:rsidR="00A43DDD" w:rsidRPr="001B639E">
        <w:rPr>
          <w:rFonts w:eastAsiaTheme="minorEastAsia" w:hint="eastAsia"/>
          <w:lang w:eastAsia="zh-CN"/>
        </w:rPr>
        <w:t xml:space="preserve"> ping-pong event</w:t>
      </w:r>
      <w:r w:rsidR="00A43DDD">
        <w:rPr>
          <w:rFonts w:eastAsiaTheme="minorEastAsia" w:hint="eastAsia"/>
          <w:lang w:eastAsia="zh-CN"/>
        </w:rPr>
        <w:t>.</w:t>
      </w:r>
    </w:p>
    <w:p w14:paraId="48562BB7" w14:textId="22BBE5DD" w:rsidR="009C66EA" w:rsidRPr="002E0E20" w:rsidRDefault="0026071D" w:rsidP="00A43DDD">
      <w:pPr>
        <w:rPr>
          <w:lang w:eastAsia="zh-CN"/>
        </w:rPr>
      </w:pPr>
      <w:r>
        <w:rPr>
          <w:rFonts w:eastAsiaTheme="minorEastAsia"/>
          <w:lang w:eastAsia="zh-CN"/>
        </w:rPr>
        <w:t>B</w:t>
      </w:r>
      <w:r>
        <w:rPr>
          <w:rFonts w:eastAsiaTheme="minorEastAsia" w:hint="eastAsia"/>
          <w:lang w:eastAsia="zh-CN"/>
        </w:rPr>
        <w:t>ased on the indicated or detected</w:t>
      </w:r>
      <w:r w:rsidRPr="0026071D">
        <w:rPr>
          <w:rFonts w:eastAsiaTheme="minorEastAsia"/>
          <w:lang w:eastAsia="zh-CN"/>
        </w:rPr>
        <w:t xml:space="preserve"> ping-pong event</w:t>
      </w:r>
      <w:r>
        <w:rPr>
          <w:rFonts w:eastAsiaTheme="minorEastAsia" w:hint="eastAsia"/>
          <w:lang w:eastAsia="zh-CN"/>
        </w:rPr>
        <w:t>, source DU</w:t>
      </w:r>
      <w:r w:rsidR="00E77390">
        <w:rPr>
          <w:rFonts w:eastAsiaTheme="minorEastAsia" w:hint="eastAsia"/>
          <w:lang w:eastAsia="zh-CN"/>
        </w:rPr>
        <w:t xml:space="preserve"> performs optimisation for LTM parameters</w:t>
      </w:r>
      <w:r w:rsidR="000B19F9">
        <w:rPr>
          <w:rFonts w:eastAsiaTheme="minorEastAsia" w:hint="eastAsia"/>
          <w:lang w:eastAsia="zh-CN"/>
        </w:rPr>
        <w:t>, and,</w:t>
      </w:r>
      <w:r w:rsidR="000B19F9">
        <w:rPr>
          <w:rFonts w:eastAsia="等线" w:hint="eastAsia"/>
          <w:lang w:eastAsia="zh-CN"/>
        </w:rPr>
        <w:t xml:space="preserve"> the UHI is taken into account for target cell selection for LTM cell switch to avoid ping-pong</w:t>
      </w:r>
      <w:r w:rsidR="00E77390">
        <w:rPr>
          <w:rFonts w:eastAsiaTheme="minorEastAsia" w:hint="eastAsia"/>
          <w:lang w:eastAsia="zh-CN"/>
        </w:rPr>
        <w:t>.</w:t>
      </w:r>
    </w:p>
    <w:p w14:paraId="0EE5349A" w14:textId="65A2AC32" w:rsidR="005D5A5B" w:rsidRPr="00A96A5E" w:rsidRDefault="005D5A5B" w:rsidP="005D5A5B">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5:</w:t>
      </w:r>
      <w:r w:rsidRPr="00A96A5E">
        <w:rPr>
          <w:rFonts w:eastAsiaTheme="minorEastAsia" w:hint="eastAsia"/>
          <w:b/>
          <w:bCs/>
          <w:lang w:eastAsia="zh-CN"/>
        </w:rPr>
        <w:t xml:space="preserve"> </w:t>
      </w:r>
      <w:r w:rsidR="00DA7347">
        <w:rPr>
          <w:rFonts w:eastAsiaTheme="minorEastAsia" w:hint="eastAsia"/>
          <w:b/>
          <w:bCs/>
          <w:lang w:eastAsia="zh-CN"/>
        </w:rPr>
        <w:t xml:space="preserve">RAN3 </w:t>
      </w:r>
      <w:r w:rsidR="005A4A0E">
        <w:rPr>
          <w:rFonts w:eastAsiaTheme="minorEastAsia" w:hint="eastAsia"/>
          <w:b/>
          <w:bCs/>
          <w:lang w:eastAsia="zh-CN"/>
        </w:rPr>
        <w:t xml:space="preserve">to </w:t>
      </w:r>
      <w:r w:rsidR="00DA7347">
        <w:rPr>
          <w:rFonts w:eastAsiaTheme="minorEastAsia" w:hint="eastAsia"/>
          <w:b/>
          <w:bCs/>
          <w:lang w:eastAsia="zh-CN"/>
        </w:rPr>
        <w:t xml:space="preserve">discuss </w:t>
      </w:r>
      <w:r w:rsidRPr="00A96A5E">
        <w:rPr>
          <w:rFonts w:eastAsiaTheme="minorEastAsia" w:hint="eastAsia"/>
          <w:b/>
          <w:bCs/>
          <w:lang w:eastAsia="zh-CN"/>
        </w:rPr>
        <w:t>ping-pong event</w:t>
      </w:r>
      <w:r w:rsidR="00DA7347">
        <w:rPr>
          <w:rFonts w:eastAsiaTheme="minorEastAsia" w:hint="eastAsia"/>
          <w:b/>
          <w:bCs/>
          <w:lang w:eastAsia="zh-CN"/>
        </w:rPr>
        <w:t xml:space="preserve"> detection</w:t>
      </w:r>
      <w:r w:rsidRPr="00A96A5E">
        <w:rPr>
          <w:rFonts w:eastAsiaTheme="minorEastAsia" w:hint="eastAsia"/>
          <w:b/>
          <w:bCs/>
          <w:lang w:eastAsia="zh-CN"/>
        </w:rPr>
        <w:t>,</w:t>
      </w:r>
    </w:p>
    <w:p w14:paraId="0A1FA8E1" w14:textId="77777777" w:rsidR="005D5A5B" w:rsidRPr="00A96A5E" w:rsidRDefault="005D5A5B" w:rsidP="005D5A5B">
      <w:pPr>
        <w:pStyle w:val="a8"/>
        <w:numPr>
          <w:ilvl w:val="0"/>
          <w:numId w:val="46"/>
        </w:numPr>
        <w:rPr>
          <w:rFonts w:eastAsiaTheme="minorEastAsia"/>
          <w:b/>
          <w:bCs/>
          <w:lang w:eastAsia="zh-CN"/>
        </w:rPr>
      </w:pPr>
      <w:r w:rsidRPr="00A96A5E">
        <w:rPr>
          <w:rFonts w:eastAsiaTheme="minorEastAsia" w:hint="eastAsia"/>
          <w:b/>
          <w:bCs/>
          <w:lang w:eastAsia="zh-CN"/>
        </w:rPr>
        <w:t>Option 1: CU detects ping-pong event based on the UHI, then CU indicates the detected ping-pong event to source DU, e.g. via the</w:t>
      </w:r>
      <w:r w:rsidRPr="00A96A5E">
        <w:rPr>
          <w:b/>
          <w:bCs/>
        </w:rPr>
        <w:t xml:space="preserve"> </w:t>
      </w:r>
      <w:r w:rsidRPr="00A96A5E">
        <w:rPr>
          <w:rFonts w:eastAsiaTheme="minorEastAsia"/>
          <w:b/>
          <w:bCs/>
          <w:lang w:eastAsia="zh-CN"/>
        </w:rPr>
        <w:t>ACCESS AND MOBILITY INDICATION message</w:t>
      </w:r>
      <w:r w:rsidRPr="00A96A5E">
        <w:rPr>
          <w:rFonts w:eastAsiaTheme="minorEastAsia" w:hint="eastAsia"/>
          <w:b/>
          <w:bCs/>
          <w:lang w:eastAsia="zh-CN"/>
        </w:rPr>
        <w:t xml:space="preserve">. </w:t>
      </w:r>
    </w:p>
    <w:p w14:paraId="13ED1AD5" w14:textId="7514C333" w:rsidR="002B6105" w:rsidRPr="003F49AB" w:rsidRDefault="005D5A5B" w:rsidP="003F49AB">
      <w:pPr>
        <w:pStyle w:val="a8"/>
        <w:numPr>
          <w:ilvl w:val="0"/>
          <w:numId w:val="46"/>
        </w:numPr>
        <w:rPr>
          <w:b/>
          <w:bCs/>
          <w:lang w:eastAsia="zh-CN"/>
        </w:rPr>
      </w:pPr>
      <w:r w:rsidRPr="00A96A5E">
        <w:rPr>
          <w:rFonts w:eastAsiaTheme="minorEastAsia" w:hint="eastAsia"/>
          <w:b/>
          <w:bCs/>
          <w:lang w:eastAsia="zh-CN"/>
        </w:rPr>
        <w:t>Option 2: CU forwards the UHI to source DU</w:t>
      </w:r>
      <w:r w:rsidRPr="00A96A5E">
        <w:rPr>
          <w:b/>
          <w:bCs/>
        </w:rPr>
        <w:t xml:space="preserve"> </w:t>
      </w:r>
      <w:r w:rsidRPr="00A96A5E">
        <w:rPr>
          <w:rFonts w:eastAsiaTheme="minorEastAsia"/>
          <w:b/>
          <w:bCs/>
          <w:lang w:eastAsia="zh-CN"/>
        </w:rPr>
        <w:t>e.g. via the ACCESS AND MOBILITY INDICATION message</w:t>
      </w:r>
      <w:r w:rsidRPr="00A96A5E">
        <w:rPr>
          <w:rFonts w:eastAsiaTheme="minorEastAsia" w:hint="eastAsia"/>
          <w:b/>
          <w:bCs/>
          <w:lang w:eastAsia="zh-CN"/>
        </w:rPr>
        <w:t>, then source DU detects ping-pong event.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F91AB78"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w:t>
      </w:r>
      <w:r w:rsidR="00963814">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FFC5CB0" w14:textId="4F8FCC0A" w:rsidR="003D5082" w:rsidRDefault="003D5082" w:rsidP="008C0B0C">
      <w:pPr>
        <w:widowControl w:val="0"/>
        <w:overflowPunct/>
        <w:autoSpaceDE/>
        <w:autoSpaceDN/>
        <w:adjustRightInd/>
        <w:spacing w:afterLines="50" w:after="120"/>
        <w:jc w:val="both"/>
        <w:textAlignment w:val="auto"/>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w:t>
      </w:r>
      <w:r>
        <w:rPr>
          <w:rFonts w:eastAsiaTheme="minorEastAsia" w:hint="eastAsia"/>
          <w:b/>
          <w:bCs/>
          <w:lang w:eastAsia="zh-CN"/>
        </w:rPr>
        <w:t xml:space="preserve"> </w:t>
      </w:r>
      <w:r w:rsidR="00635989">
        <w:rPr>
          <w:rFonts w:eastAsiaTheme="minorEastAsia" w:hint="eastAsia"/>
          <w:b/>
          <w:bCs/>
          <w:lang w:eastAsia="zh-CN"/>
        </w:rPr>
        <w:t xml:space="preserve">Clarify the </w:t>
      </w:r>
      <w:r w:rsidR="00635989" w:rsidRPr="00635989">
        <w:rPr>
          <w:rFonts w:eastAsiaTheme="minorEastAsia"/>
          <w:b/>
          <w:bCs/>
          <w:lang w:eastAsia="zh-CN"/>
        </w:rPr>
        <w:t xml:space="preserve">presence of the </w:t>
      </w:r>
      <w:r w:rsidR="007211E4">
        <w:rPr>
          <w:rFonts w:eastAsiaTheme="minorEastAsia" w:hint="eastAsia"/>
          <w:b/>
          <w:bCs/>
          <w:lang w:eastAsia="zh-CN"/>
        </w:rPr>
        <w:t xml:space="preserve">optional </w:t>
      </w:r>
      <w:r w:rsidR="00635989" w:rsidRPr="00635989">
        <w:rPr>
          <w:rFonts w:eastAsiaTheme="minorEastAsia"/>
          <w:b/>
          <w:bCs/>
          <w:lang w:eastAsia="zh-CN"/>
        </w:rPr>
        <w:t>C-RNTI IE</w:t>
      </w:r>
      <w:r w:rsidR="00635989">
        <w:rPr>
          <w:rFonts w:eastAsiaTheme="minorEastAsia" w:hint="eastAsia"/>
          <w:b/>
          <w:bCs/>
          <w:lang w:eastAsia="zh-CN"/>
        </w:rPr>
        <w:t xml:space="preserve"> </w:t>
      </w:r>
      <w:r w:rsidR="00CC5A2E">
        <w:rPr>
          <w:rFonts w:eastAsiaTheme="minorEastAsia" w:hint="eastAsia"/>
          <w:b/>
          <w:bCs/>
          <w:lang w:eastAsia="zh-CN"/>
        </w:rPr>
        <w:t xml:space="preserve">in </w:t>
      </w:r>
      <w:r w:rsidR="00CC5A2E" w:rsidRPr="00CC5A2E">
        <w:rPr>
          <w:rFonts w:eastAsiaTheme="minorEastAsia"/>
          <w:b/>
          <w:bCs/>
          <w:lang w:eastAsia="zh-CN"/>
        </w:rPr>
        <w:t>ACCESS AND MOBILITY INDICATION message</w:t>
      </w:r>
      <w:r w:rsidR="007211E4">
        <w:rPr>
          <w:rFonts w:eastAsiaTheme="minorEastAsia" w:hint="eastAsia"/>
          <w:b/>
          <w:bCs/>
          <w:lang w:eastAsia="zh-CN"/>
        </w:rPr>
        <w:t xml:space="preserve"> </w:t>
      </w:r>
      <w:r w:rsidR="007211E4">
        <w:rPr>
          <w:rFonts w:eastAsiaTheme="minorEastAsia" w:hint="eastAsia"/>
          <w:b/>
          <w:bCs/>
          <w:lang w:eastAsia="zh-CN"/>
        </w:rPr>
        <w:lastRenderedPageBreak/>
        <w:t>in TS38.473.</w:t>
      </w:r>
    </w:p>
    <w:p w14:paraId="5492B457" w14:textId="795B029A" w:rsidR="009036D2" w:rsidRDefault="007211E4" w:rsidP="009036D2">
      <w:pPr>
        <w:snapToGrid w:val="0"/>
        <w:spacing w:before="120"/>
        <w:rPr>
          <w:rFonts w:eastAsia="宋体"/>
          <w:b/>
          <w:bCs/>
        </w:rPr>
      </w:pPr>
      <w:r w:rsidRPr="002B1CD2">
        <w:rPr>
          <w:rFonts w:eastAsiaTheme="minorEastAsia"/>
          <w:b/>
          <w:bCs/>
          <w:lang w:eastAsia="zh-CN"/>
        </w:rPr>
        <w:t xml:space="preserve">Proposal </w:t>
      </w:r>
      <w:r>
        <w:rPr>
          <w:rFonts w:eastAsiaTheme="minorEastAsia" w:hint="eastAsia"/>
          <w:b/>
          <w:bCs/>
          <w:lang w:eastAsia="zh-CN"/>
        </w:rPr>
        <w:t>2</w:t>
      </w:r>
      <w:r w:rsidRPr="002B1CD2">
        <w:rPr>
          <w:rFonts w:eastAsiaTheme="minorEastAsia"/>
          <w:b/>
          <w:bCs/>
          <w:lang w:eastAsia="zh-CN"/>
        </w:rPr>
        <w:t>:</w:t>
      </w:r>
      <w:r>
        <w:rPr>
          <w:rFonts w:eastAsiaTheme="minorEastAsia" w:hint="eastAsia"/>
          <w:b/>
          <w:bCs/>
          <w:lang w:eastAsia="zh-CN"/>
        </w:rPr>
        <w:t xml:space="preserve"> </w:t>
      </w:r>
      <w:r w:rsidR="009036D2">
        <w:rPr>
          <w:rFonts w:eastAsia="宋体" w:hint="eastAsia"/>
          <w:b/>
          <w:bCs/>
          <w:lang w:eastAsia="zh-CN"/>
        </w:rPr>
        <w:t>I</w:t>
      </w:r>
      <w:r w:rsidR="009036D2" w:rsidRPr="00E31C31">
        <w:rPr>
          <w:rFonts w:eastAsia="宋体"/>
          <w:b/>
          <w:bCs/>
        </w:rPr>
        <w:t xml:space="preserve">t is not needed for the UE to report whether and how the UE got the TA value used for a failed LTM </w:t>
      </w:r>
      <w:r w:rsidR="009036D2">
        <w:rPr>
          <w:rFonts w:eastAsia="宋体" w:hint="eastAsia"/>
          <w:b/>
          <w:bCs/>
          <w:lang w:eastAsia="zh-CN"/>
        </w:rPr>
        <w:t xml:space="preserve">cell </w:t>
      </w:r>
      <w:r w:rsidR="009036D2" w:rsidRPr="00E31C31">
        <w:rPr>
          <w:rFonts w:eastAsia="宋体"/>
          <w:b/>
          <w:bCs/>
        </w:rPr>
        <w:t>switch</w:t>
      </w:r>
      <w:r w:rsidR="009036D2">
        <w:rPr>
          <w:rFonts w:eastAsia="宋体" w:hint="eastAsia"/>
          <w:b/>
          <w:bCs/>
          <w:lang w:eastAsia="zh-CN"/>
        </w:rPr>
        <w:t xml:space="preserve"> in RLF report</w:t>
      </w:r>
      <w:r w:rsidR="009036D2" w:rsidRPr="00A00CEA">
        <w:rPr>
          <w:rFonts w:eastAsia="宋体" w:hint="eastAsia"/>
          <w:b/>
          <w:bCs/>
        </w:rPr>
        <w:t>.</w:t>
      </w:r>
    </w:p>
    <w:p w14:paraId="1EB25FC3" w14:textId="21194D26" w:rsidR="00040F19" w:rsidRDefault="00040F19" w:rsidP="00040F19">
      <w:pPr>
        <w:snapToGrid w:val="0"/>
        <w:spacing w:before="120"/>
        <w:rPr>
          <w:rFonts w:eastAsia="宋体"/>
          <w:b/>
          <w:bCs/>
        </w:rPr>
      </w:pPr>
      <w:r w:rsidRPr="002B1CD2">
        <w:rPr>
          <w:rFonts w:eastAsiaTheme="minorEastAsia"/>
          <w:b/>
          <w:bCs/>
          <w:lang w:eastAsia="zh-CN"/>
        </w:rPr>
        <w:t xml:space="preserve">Proposal </w:t>
      </w:r>
      <w:r>
        <w:rPr>
          <w:rFonts w:eastAsiaTheme="minorEastAsia" w:hint="eastAsia"/>
          <w:b/>
          <w:bCs/>
          <w:lang w:eastAsia="zh-CN"/>
        </w:rPr>
        <w:t>3</w:t>
      </w:r>
      <w:r w:rsidRPr="002B1CD2">
        <w:rPr>
          <w:rFonts w:eastAsiaTheme="minorEastAsia"/>
          <w:b/>
          <w:bCs/>
          <w:lang w:eastAsia="zh-CN"/>
        </w:rPr>
        <w:t>:</w:t>
      </w:r>
      <w:r>
        <w:rPr>
          <w:rFonts w:eastAsiaTheme="minorEastAsia" w:hint="eastAsia"/>
          <w:b/>
          <w:bCs/>
          <w:lang w:eastAsia="zh-CN"/>
        </w:rPr>
        <w:t xml:space="preserve"> </w:t>
      </w:r>
      <w:r>
        <w:rPr>
          <w:rFonts w:eastAsia="宋体" w:hint="eastAsia"/>
          <w:b/>
          <w:bCs/>
          <w:lang w:eastAsia="zh-CN"/>
        </w:rPr>
        <w:t>It i</w:t>
      </w:r>
      <w:r w:rsidRPr="00A91F96">
        <w:rPr>
          <w:rFonts w:eastAsia="宋体"/>
          <w:b/>
          <w:bCs/>
        </w:rPr>
        <w:t>s no</w:t>
      </w:r>
      <w:r>
        <w:rPr>
          <w:rFonts w:eastAsia="宋体" w:hint="eastAsia"/>
          <w:b/>
          <w:bCs/>
          <w:lang w:eastAsia="zh-CN"/>
        </w:rPr>
        <w:t>t</w:t>
      </w:r>
      <w:r w:rsidRPr="00A91F96">
        <w:rPr>
          <w:rFonts w:eastAsia="宋体"/>
          <w:b/>
          <w:bCs/>
        </w:rPr>
        <w:t xml:space="preserve"> need</w:t>
      </w:r>
      <w:r>
        <w:rPr>
          <w:rFonts w:eastAsia="宋体" w:hint="eastAsia"/>
          <w:b/>
          <w:bCs/>
          <w:lang w:eastAsia="zh-CN"/>
        </w:rPr>
        <w:t>ed</w:t>
      </w:r>
      <w:r w:rsidRPr="00A91F96">
        <w:rPr>
          <w:rFonts w:eastAsia="宋体"/>
          <w:b/>
          <w:bCs/>
        </w:rPr>
        <w:t xml:space="preserve"> for UE to report the LTM candidate cell list</w:t>
      </w:r>
      <w:r w:rsidRPr="00F96CD0">
        <w:rPr>
          <w:rFonts w:eastAsia="宋体"/>
          <w:b/>
          <w:bCs/>
        </w:rPr>
        <w:t xml:space="preserve"> or an indication concerning whether a measured neighbour cell is a</w:t>
      </w:r>
      <w:r w:rsidR="00B00352">
        <w:rPr>
          <w:rFonts w:eastAsia="宋体" w:hint="eastAsia"/>
          <w:b/>
          <w:bCs/>
          <w:lang w:eastAsia="zh-CN"/>
        </w:rPr>
        <w:t>n</w:t>
      </w:r>
      <w:r w:rsidRPr="00F96CD0">
        <w:rPr>
          <w:rFonts w:eastAsia="宋体"/>
          <w:b/>
          <w:bCs/>
        </w:rPr>
        <w:t xml:space="preserve"> LTM candidate cell or not</w:t>
      </w:r>
      <w:r>
        <w:rPr>
          <w:rFonts w:eastAsia="宋体" w:hint="eastAsia"/>
          <w:b/>
          <w:bCs/>
          <w:lang w:eastAsia="zh-CN"/>
        </w:rPr>
        <w:t xml:space="preserve"> </w:t>
      </w:r>
      <w:r w:rsidRPr="00A91F96">
        <w:rPr>
          <w:rFonts w:eastAsia="宋体"/>
          <w:b/>
          <w:bCs/>
        </w:rPr>
        <w:t>in RLF Report.</w:t>
      </w:r>
    </w:p>
    <w:p w14:paraId="3356A429" w14:textId="77777777" w:rsidR="003E2EEC" w:rsidRDefault="003E2EEC" w:rsidP="003E2EEC">
      <w:pPr>
        <w:rPr>
          <w:rFonts w:eastAsiaTheme="minorEastAsia"/>
          <w:lang w:eastAsia="zh-CN"/>
        </w:rPr>
      </w:pPr>
      <w:r w:rsidRPr="002B1CD2">
        <w:rPr>
          <w:rFonts w:eastAsiaTheme="minorEastAsia"/>
          <w:b/>
          <w:bCs/>
          <w:lang w:eastAsia="zh-CN"/>
        </w:rPr>
        <w:t xml:space="preserve">Proposal </w:t>
      </w:r>
      <w:r>
        <w:rPr>
          <w:rFonts w:eastAsiaTheme="minorEastAsia" w:hint="eastAsia"/>
          <w:b/>
          <w:bCs/>
          <w:lang w:eastAsia="zh-CN"/>
        </w:rPr>
        <w:t xml:space="preserve">4: </w:t>
      </w:r>
      <w:r w:rsidRPr="00040F19">
        <w:rPr>
          <w:rFonts w:eastAsiaTheme="minorEastAsia" w:hint="eastAsia"/>
          <w:b/>
          <w:bCs/>
          <w:lang w:eastAsia="zh-CN"/>
        </w:rPr>
        <w:t xml:space="preserve">CU </w:t>
      </w:r>
      <w:r w:rsidRPr="00040F19">
        <w:rPr>
          <w:b/>
          <w:bCs/>
          <w:lang w:eastAsia="zh-CN"/>
        </w:rPr>
        <w:t>collect</w:t>
      </w:r>
      <w:r w:rsidRPr="00040F19">
        <w:rPr>
          <w:rFonts w:eastAsiaTheme="minorEastAsia" w:hint="eastAsia"/>
          <w:b/>
          <w:bCs/>
          <w:lang w:eastAsia="zh-CN"/>
        </w:rPr>
        <w:t>s</w:t>
      </w:r>
      <w:r w:rsidRPr="00040F19">
        <w:rPr>
          <w:b/>
          <w:bCs/>
          <w:lang w:eastAsia="zh-CN"/>
        </w:rPr>
        <w:t xml:space="preserve"> </w:t>
      </w:r>
      <w:r w:rsidRPr="00040F19">
        <w:rPr>
          <w:rFonts w:eastAsiaTheme="minorEastAsia" w:hint="eastAsia"/>
          <w:b/>
          <w:bCs/>
          <w:lang w:eastAsia="zh-CN"/>
        </w:rPr>
        <w:t xml:space="preserve">or updates </w:t>
      </w:r>
      <w:r w:rsidRPr="00040F19">
        <w:rPr>
          <w:b/>
          <w:bCs/>
          <w:lang w:eastAsia="zh-CN"/>
        </w:rPr>
        <w:t xml:space="preserve">the UHI upon </w:t>
      </w:r>
      <w:r w:rsidRPr="00040F19">
        <w:rPr>
          <w:rFonts w:eastAsiaTheme="minorEastAsia" w:hint="eastAsia"/>
          <w:b/>
          <w:bCs/>
          <w:lang w:eastAsia="zh-CN"/>
        </w:rPr>
        <w:t>receiving</w:t>
      </w:r>
      <w:r w:rsidRPr="00040F19">
        <w:rPr>
          <w:b/>
          <w:bCs/>
          <w:lang w:eastAsia="zh-CN"/>
        </w:rPr>
        <w:t xml:space="preserve"> the </w:t>
      </w:r>
      <w:r w:rsidRPr="00040F19">
        <w:rPr>
          <w:rFonts w:eastAsiaTheme="minorEastAsia" w:hint="eastAsia"/>
          <w:b/>
          <w:bCs/>
          <w:lang w:eastAsia="zh-CN"/>
        </w:rPr>
        <w:t>ACCESS SUCCESS</w:t>
      </w:r>
      <w:r w:rsidRPr="00040F19">
        <w:rPr>
          <w:b/>
          <w:bCs/>
          <w:lang w:eastAsia="zh-CN"/>
        </w:rPr>
        <w:t xml:space="preserve"> message</w:t>
      </w:r>
      <w:r w:rsidRPr="00040F19">
        <w:rPr>
          <w:rFonts w:eastAsiaTheme="minorEastAsia" w:hint="eastAsia"/>
          <w:b/>
          <w:bCs/>
          <w:lang w:eastAsia="zh-CN"/>
        </w:rPr>
        <w:t>.</w:t>
      </w:r>
    </w:p>
    <w:p w14:paraId="4F07170E" w14:textId="2F9AFADA" w:rsidR="00DA7347" w:rsidRDefault="00FA26D9" w:rsidP="00DA7347">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5:</w:t>
      </w:r>
      <w:r w:rsidRPr="00A96A5E">
        <w:rPr>
          <w:rFonts w:eastAsiaTheme="minorEastAsia" w:hint="eastAsia"/>
          <w:b/>
          <w:bCs/>
          <w:lang w:eastAsia="zh-CN"/>
        </w:rPr>
        <w:t xml:space="preserve"> </w:t>
      </w:r>
      <w:r w:rsidR="00DA7347" w:rsidRPr="00DA7347">
        <w:rPr>
          <w:rFonts w:eastAsiaTheme="minorEastAsia"/>
          <w:b/>
          <w:bCs/>
          <w:lang w:eastAsia="zh-CN"/>
        </w:rPr>
        <w:t xml:space="preserve">RAN3 </w:t>
      </w:r>
      <w:r w:rsidR="00512D6E">
        <w:rPr>
          <w:rFonts w:eastAsiaTheme="minorEastAsia" w:hint="eastAsia"/>
          <w:b/>
          <w:bCs/>
          <w:lang w:eastAsia="zh-CN"/>
        </w:rPr>
        <w:t xml:space="preserve">to </w:t>
      </w:r>
      <w:r w:rsidR="00DA7347" w:rsidRPr="00DA7347">
        <w:rPr>
          <w:rFonts w:eastAsiaTheme="minorEastAsia"/>
          <w:b/>
          <w:bCs/>
          <w:lang w:eastAsia="zh-CN"/>
        </w:rPr>
        <w:t>discuss ping-pong event detection,</w:t>
      </w:r>
    </w:p>
    <w:p w14:paraId="7B69193C" w14:textId="7C75D205" w:rsidR="00FA26D9" w:rsidRDefault="00FA26D9" w:rsidP="00DA7347">
      <w:pPr>
        <w:pStyle w:val="a8"/>
        <w:numPr>
          <w:ilvl w:val="0"/>
          <w:numId w:val="46"/>
        </w:numPr>
        <w:rPr>
          <w:rFonts w:eastAsiaTheme="minorEastAsia"/>
          <w:b/>
          <w:bCs/>
          <w:lang w:eastAsia="zh-CN"/>
        </w:rPr>
      </w:pPr>
      <w:r w:rsidRPr="00A96A5E">
        <w:rPr>
          <w:rFonts w:eastAsiaTheme="minorEastAsia" w:hint="eastAsia"/>
          <w:b/>
          <w:bCs/>
          <w:lang w:eastAsia="zh-CN"/>
        </w:rPr>
        <w:t>Option 1: CU detects ping-pong event based on the UHI, then CU indicates the detected ping-pong event to source DU, e.g. via the</w:t>
      </w:r>
      <w:r w:rsidRPr="00DA7347">
        <w:rPr>
          <w:rFonts w:eastAsiaTheme="minorEastAsia"/>
          <w:b/>
          <w:bCs/>
          <w:lang w:eastAsia="zh-CN"/>
        </w:rPr>
        <w:t xml:space="preserve"> </w:t>
      </w:r>
      <w:r w:rsidRPr="00A96A5E">
        <w:rPr>
          <w:rFonts w:eastAsiaTheme="minorEastAsia"/>
          <w:b/>
          <w:bCs/>
          <w:lang w:eastAsia="zh-CN"/>
        </w:rPr>
        <w:t>ACCESS AND MOBILITY INDICATION message</w:t>
      </w:r>
      <w:r w:rsidRPr="00A96A5E">
        <w:rPr>
          <w:rFonts w:eastAsiaTheme="minorEastAsia" w:hint="eastAsia"/>
          <w:b/>
          <w:bCs/>
          <w:lang w:eastAsia="zh-CN"/>
        </w:rPr>
        <w:t xml:space="preserve">. </w:t>
      </w:r>
    </w:p>
    <w:p w14:paraId="1C2EBE07" w14:textId="7E33689D" w:rsidR="00F73031" w:rsidRPr="0024100C" w:rsidRDefault="00FA26D9" w:rsidP="00FA26D9">
      <w:pPr>
        <w:pStyle w:val="a8"/>
        <w:numPr>
          <w:ilvl w:val="0"/>
          <w:numId w:val="46"/>
        </w:numPr>
        <w:rPr>
          <w:rFonts w:eastAsiaTheme="minorEastAsia"/>
          <w:b/>
          <w:bCs/>
          <w:lang w:eastAsia="zh-CN"/>
        </w:rPr>
      </w:pPr>
      <w:r w:rsidRPr="0024100C">
        <w:rPr>
          <w:rFonts w:eastAsiaTheme="minorEastAsia" w:hint="eastAsia"/>
          <w:b/>
          <w:bCs/>
          <w:lang w:eastAsia="zh-CN"/>
        </w:rPr>
        <w:t>Option 2: CU forwards the UHI to source DU</w:t>
      </w:r>
      <w:r w:rsidRPr="0024100C">
        <w:rPr>
          <w:b/>
          <w:bCs/>
        </w:rPr>
        <w:t xml:space="preserve"> </w:t>
      </w:r>
      <w:r w:rsidRPr="0024100C">
        <w:rPr>
          <w:rFonts w:eastAsiaTheme="minorEastAsia"/>
          <w:b/>
          <w:bCs/>
          <w:lang w:eastAsia="zh-CN"/>
        </w:rPr>
        <w:t>e.g. via the ACCESS AND MOBILITY INDICATION message</w:t>
      </w:r>
      <w:r w:rsidRPr="0024100C">
        <w:rPr>
          <w:rFonts w:eastAsiaTheme="minorEastAsia" w:hint="eastAsia"/>
          <w:b/>
          <w:bCs/>
          <w:lang w:eastAsia="zh-CN"/>
        </w:rPr>
        <w:t>, then source DU detects ping-pong event.</w:t>
      </w:r>
    </w:p>
    <w:p w14:paraId="3BF37E71" w14:textId="53666904" w:rsidR="00EC258A" w:rsidRDefault="00EC258A" w:rsidP="00EC258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Annex: TP for TS38.</w:t>
      </w:r>
      <w:r w:rsidR="00B16FA6">
        <w:rPr>
          <w:rFonts w:eastAsia="宋体" w:cs="Arial" w:hint="eastAsia"/>
          <w:b/>
          <w:sz w:val="32"/>
          <w:szCs w:val="32"/>
          <w:lang w:val="en-US" w:eastAsia="zh-CN"/>
        </w:rPr>
        <w:t>4</w:t>
      </w:r>
      <w:r w:rsidR="00F54BC4">
        <w:rPr>
          <w:rFonts w:eastAsia="宋体" w:cs="Arial" w:hint="eastAsia"/>
          <w:b/>
          <w:sz w:val="32"/>
          <w:szCs w:val="32"/>
          <w:lang w:val="en-US" w:eastAsia="zh-CN"/>
        </w:rPr>
        <w:t>73</w:t>
      </w:r>
    </w:p>
    <w:p w14:paraId="55DF5EA8" w14:textId="77777777" w:rsidR="008C2849" w:rsidRPr="000A0555" w:rsidRDefault="008C2849" w:rsidP="008C2849">
      <w:pPr>
        <w:widowControl w:val="0"/>
        <w:spacing w:before="120"/>
        <w:ind w:left="1134" w:hanging="1134"/>
        <w:outlineLvl w:val="2"/>
        <w:rPr>
          <w:rFonts w:ascii="Arial" w:hAnsi="Arial"/>
          <w:sz w:val="28"/>
          <w:lang w:eastAsia="ko-KR"/>
        </w:rPr>
      </w:pPr>
      <w:r w:rsidRPr="000A0555">
        <w:rPr>
          <w:rFonts w:ascii="Arial" w:hAnsi="Arial"/>
          <w:sz w:val="28"/>
          <w:lang w:eastAsia="ko-KR"/>
        </w:rPr>
        <w:t>9.2.10</w:t>
      </w:r>
      <w:r w:rsidRPr="000A0555">
        <w:rPr>
          <w:rFonts w:ascii="Arial" w:hAnsi="Arial"/>
          <w:sz w:val="28"/>
          <w:lang w:eastAsia="ko-KR"/>
        </w:rPr>
        <w:tab/>
        <w:t>Self Optimisation Support Messages</w:t>
      </w:r>
    </w:p>
    <w:p w14:paraId="753F3795" w14:textId="77777777" w:rsidR="008C2849" w:rsidRPr="000A0555" w:rsidRDefault="008C2849" w:rsidP="008C2849">
      <w:pPr>
        <w:widowControl w:val="0"/>
        <w:spacing w:before="120"/>
        <w:ind w:left="1418" w:hanging="1418"/>
        <w:outlineLvl w:val="3"/>
        <w:rPr>
          <w:rFonts w:ascii="Arial" w:hAnsi="Arial"/>
          <w:sz w:val="24"/>
          <w:lang w:eastAsia="ko-KR"/>
        </w:rPr>
      </w:pPr>
      <w:bookmarkStart w:id="6" w:name="_CR9_2_10_1"/>
      <w:bookmarkStart w:id="7" w:name="_Toc45832402"/>
      <w:bookmarkStart w:id="8" w:name="_Toc51763655"/>
      <w:bookmarkStart w:id="9" w:name="_Toc64448824"/>
      <w:bookmarkStart w:id="10" w:name="_Toc66289483"/>
      <w:bookmarkStart w:id="11" w:name="_Toc74154596"/>
      <w:bookmarkStart w:id="12" w:name="_Toc81383340"/>
      <w:bookmarkStart w:id="13" w:name="_Toc88657973"/>
      <w:bookmarkStart w:id="14" w:name="_Toc97910885"/>
      <w:bookmarkStart w:id="15" w:name="_Toc99038605"/>
      <w:bookmarkStart w:id="16" w:name="_Toc99730868"/>
      <w:bookmarkStart w:id="17" w:name="_Toc105510997"/>
      <w:bookmarkStart w:id="18" w:name="_Toc105927529"/>
      <w:bookmarkStart w:id="19" w:name="_Toc106110069"/>
      <w:bookmarkStart w:id="20" w:name="_Toc113835506"/>
      <w:bookmarkStart w:id="21" w:name="_Toc120124353"/>
      <w:bookmarkStart w:id="22" w:name="_Toc170761149"/>
      <w:bookmarkEnd w:id="6"/>
      <w:r w:rsidRPr="000A0555">
        <w:rPr>
          <w:rFonts w:ascii="Arial" w:hAnsi="Arial"/>
          <w:sz w:val="24"/>
          <w:lang w:eastAsia="ko-KR"/>
        </w:rPr>
        <w:t>9.2.10.1</w:t>
      </w:r>
      <w:r w:rsidRPr="000A0555">
        <w:rPr>
          <w:rFonts w:ascii="Arial" w:hAnsi="Arial"/>
          <w:sz w:val="24"/>
          <w:lang w:eastAsia="ko-KR"/>
        </w:rPr>
        <w:tab/>
        <w:t>ACCESS AND MOBILITY INDICATION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444631" w14:textId="77777777" w:rsidR="008C2849" w:rsidRPr="000A0555" w:rsidRDefault="008C2849" w:rsidP="008C2849">
      <w:pPr>
        <w:widowControl w:val="0"/>
        <w:rPr>
          <w:lang w:eastAsia="ko-KR"/>
        </w:rPr>
      </w:pPr>
      <w:r w:rsidRPr="000A0555">
        <w:rPr>
          <w:lang w:eastAsia="ko-KR"/>
        </w:rPr>
        <w:t xml:space="preserve">This message is sent by </w:t>
      </w:r>
      <w:proofErr w:type="spellStart"/>
      <w:r w:rsidRPr="000A0555">
        <w:rPr>
          <w:lang w:eastAsia="zh-CN"/>
        </w:rPr>
        <w:t>gNB</w:t>
      </w:r>
      <w:proofErr w:type="spellEnd"/>
      <w:r w:rsidRPr="000A0555">
        <w:rPr>
          <w:lang w:eastAsia="zh-CN"/>
        </w:rPr>
        <w:t xml:space="preserve">-CU to </w:t>
      </w:r>
      <w:proofErr w:type="spellStart"/>
      <w:r w:rsidRPr="000A0555">
        <w:rPr>
          <w:lang w:eastAsia="zh-CN"/>
        </w:rPr>
        <w:t>gNB</w:t>
      </w:r>
      <w:proofErr w:type="spellEnd"/>
      <w:r w:rsidRPr="000A0555">
        <w:rPr>
          <w:lang w:eastAsia="zh-CN"/>
        </w:rPr>
        <w:t xml:space="preserve">-DU to provide access and mobility information to the </w:t>
      </w:r>
      <w:proofErr w:type="spellStart"/>
      <w:r w:rsidRPr="000A0555">
        <w:rPr>
          <w:lang w:eastAsia="zh-CN"/>
        </w:rPr>
        <w:t>gNB</w:t>
      </w:r>
      <w:proofErr w:type="spellEnd"/>
      <w:r w:rsidRPr="000A0555">
        <w:rPr>
          <w:lang w:eastAsia="zh-CN"/>
        </w:rPr>
        <w:t>-DU</w:t>
      </w:r>
      <w:r w:rsidRPr="000A0555">
        <w:rPr>
          <w:lang w:eastAsia="ko-KR"/>
        </w:rPr>
        <w:t>.</w:t>
      </w:r>
    </w:p>
    <w:p w14:paraId="77459166" w14:textId="77777777" w:rsidR="008C2849" w:rsidRPr="000A0555" w:rsidRDefault="008C2849" w:rsidP="008C2849">
      <w:pPr>
        <w:widowControl w:val="0"/>
        <w:rPr>
          <w:rFonts w:eastAsia="Batang"/>
          <w:lang w:val="fr-FR" w:eastAsia="ko-KR"/>
        </w:rPr>
      </w:pPr>
      <w:r w:rsidRPr="000A0555">
        <w:rPr>
          <w:lang w:val="fr-FR" w:eastAsia="ko-KR"/>
        </w:rPr>
        <w:t xml:space="preserve">Direction: </w:t>
      </w:r>
      <w:proofErr w:type="spellStart"/>
      <w:r w:rsidRPr="000A0555">
        <w:rPr>
          <w:lang w:val="fr-FR" w:eastAsia="ko-KR"/>
        </w:rPr>
        <w:t>gNB</w:t>
      </w:r>
      <w:proofErr w:type="spellEnd"/>
      <w:r w:rsidRPr="000A0555">
        <w:rPr>
          <w:lang w:val="fr-FR" w:eastAsia="ko-KR"/>
        </w:rPr>
        <w:t xml:space="preserve">-CU </w:t>
      </w:r>
      <w:r w:rsidRPr="000A0555">
        <w:rPr>
          <w:lang w:eastAsia="ko-KR"/>
        </w:rPr>
        <w:sym w:font="Symbol" w:char="F0AE"/>
      </w:r>
      <w:r w:rsidRPr="000A0555">
        <w:rPr>
          <w:lang w:val="fr-FR" w:eastAsia="ko-KR"/>
        </w:rPr>
        <w:t xml:space="preserve"> </w:t>
      </w:r>
      <w:proofErr w:type="spellStart"/>
      <w:r w:rsidRPr="000A0555">
        <w:rPr>
          <w:lang w:val="fr-FR" w:eastAsia="ko-KR"/>
        </w:rPr>
        <w:t>gNB</w:t>
      </w:r>
      <w:proofErr w:type="spellEnd"/>
      <w:r w:rsidRPr="000A0555">
        <w:rPr>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2849" w:rsidRPr="000A0555" w14:paraId="7697FCF9" w14:textId="77777777" w:rsidTr="008016E1">
        <w:trPr>
          <w:tblHeader/>
        </w:trPr>
        <w:tc>
          <w:tcPr>
            <w:tcW w:w="2160" w:type="dxa"/>
          </w:tcPr>
          <w:p w14:paraId="42E800D2" w14:textId="77777777" w:rsidR="008C2849" w:rsidRPr="000A0555" w:rsidRDefault="008C2849" w:rsidP="008016E1">
            <w:pPr>
              <w:widowControl w:val="0"/>
              <w:spacing w:after="0"/>
              <w:jc w:val="center"/>
              <w:rPr>
                <w:rFonts w:ascii="Arial" w:hAnsi="Arial"/>
                <w:b/>
                <w:sz w:val="18"/>
                <w:lang w:eastAsia="ja-JP"/>
              </w:rPr>
            </w:pPr>
            <w:bookmarkStart w:id="23" w:name="_Hlk39157288"/>
            <w:r w:rsidRPr="000A0555">
              <w:rPr>
                <w:rFonts w:ascii="Arial" w:hAnsi="Arial"/>
                <w:b/>
                <w:sz w:val="18"/>
                <w:lang w:eastAsia="ja-JP"/>
              </w:rPr>
              <w:t>IE/Group Name</w:t>
            </w:r>
          </w:p>
        </w:tc>
        <w:tc>
          <w:tcPr>
            <w:tcW w:w="1080" w:type="dxa"/>
          </w:tcPr>
          <w:p w14:paraId="5974616A"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60C9F347"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3E86C77B"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39F879C"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A2241EA" w14:textId="77777777" w:rsidR="008C2849" w:rsidRPr="000A0555" w:rsidRDefault="008C2849" w:rsidP="008016E1">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7F478A7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8C2849" w:rsidRPr="000A0555" w14:paraId="06201293" w14:textId="77777777" w:rsidTr="008016E1">
        <w:tc>
          <w:tcPr>
            <w:tcW w:w="2160" w:type="dxa"/>
          </w:tcPr>
          <w:p w14:paraId="3FD0E580"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4C0141E1"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M</w:t>
            </w:r>
          </w:p>
        </w:tc>
        <w:tc>
          <w:tcPr>
            <w:tcW w:w="1080" w:type="dxa"/>
          </w:tcPr>
          <w:p w14:paraId="67494188" w14:textId="77777777" w:rsidR="008C2849" w:rsidRPr="000A0555" w:rsidRDefault="008C2849" w:rsidP="008016E1">
            <w:pPr>
              <w:widowControl w:val="0"/>
              <w:spacing w:after="0"/>
              <w:rPr>
                <w:rFonts w:ascii="Arial" w:hAnsi="Arial"/>
                <w:sz w:val="18"/>
                <w:lang w:eastAsia="ja-JP"/>
              </w:rPr>
            </w:pPr>
          </w:p>
        </w:tc>
        <w:tc>
          <w:tcPr>
            <w:tcW w:w="1512" w:type="dxa"/>
          </w:tcPr>
          <w:p w14:paraId="0063F4B9" w14:textId="77777777" w:rsidR="008C2849" w:rsidRPr="000A0555" w:rsidRDefault="008C2849" w:rsidP="008016E1">
            <w:pPr>
              <w:widowControl w:val="0"/>
              <w:spacing w:after="0"/>
              <w:rPr>
                <w:rFonts w:ascii="Arial" w:hAnsi="Arial"/>
                <w:sz w:val="18"/>
                <w:lang w:eastAsia="zh-CN"/>
              </w:rPr>
            </w:pPr>
            <w:r w:rsidRPr="000A0555">
              <w:rPr>
                <w:rFonts w:ascii="Arial" w:hAnsi="Arial"/>
                <w:sz w:val="18"/>
                <w:lang w:eastAsia="ko-KR"/>
              </w:rPr>
              <w:t>9.3.1.1</w:t>
            </w:r>
          </w:p>
        </w:tc>
        <w:tc>
          <w:tcPr>
            <w:tcW w:w="1728" w:type="dxa"/>
          </w:tcPr>
          <w:p w14:paraId="15B0096B" w14:textId="77777777" w:rsidR="008C2849" w:rsidRPr="000A0555" w:rsidRDefault="008C2849" w:rsidP="008016E1">
            <w:pPr>
              <w:widowControl w:val="0"/>
              <w:spacing w:after="0"/>
              <w:rPr>
                <w:rFonts w:ascii="Arial" w:hAnsi="Arial"/>
                <w:sz w:val="18"/>
                <w:lang w:eastAsia="ja-JP"/>
              </w:rPr>
            </w:pPr>
          </w:p>
        </w:tc>
        <w:tc>
          <w:tcPr>
            <w:tcW w:w="1080" w:type="dxa"/>
          </w:tcPr>
          <w:p w14:paraId="1D6607CB"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6E45C83F"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ignore</w:t>
            </w:r>
          </w:p>
        </w:tc>
      </w:tr>
      <w:tr w:rsidR="008C2849" w:rsidRPr="000A0555" w14:paraId="17D2DB7B" w14:textId="77777777" w:rsidTr="008016E1">
        <w:tc>
          <w:tcPr>
            <w:tcW w:w="2160" w:type="dxa"/>
          </w:tcPr>
          <w:p w14:paraId="17754448"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08C93E73"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2B6D6F69" w14:textId="77777777" w:rsidR="008C2849" w:rsidRPr="000A0555" w:rsidRDefault="008C2849" w:rsidP="008016E1">
            <w:pPr>
              <w:widowControl w:val="0"/>
              <w:spacing w:after="0"/>
              <w:rPr>
                <w:rFonts w:ascii="Arial" w:hAnsi="Arial"/>
                <w:sz w:val="18"/>
                <w:lang w:eastAsia="ja-JP"/>
              </w:rPr>
            </w:pPr>
          </w:p>
        </w:tc>
        <w:tc>
          <w:tcPr>
            <w:tcW w:w="1512" w:type="dxa"/>
          </w:tcPr>
          <w:p w14:paraId="2057DA60" w14:textId="77777777" w:rsidR="008C2849" w:rsidRPr="000A0555" w:rsidRDefault="008C2849" w:rsidP="008016E1">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6561566F" w14:textId="77777777" w:rsidR="008C2849" w:rsidRPr="000A0555" w:rsidRDefault="008C2849" w:rsidP="008016E1">
            <w:pPr>
              <w:widowControl w:val="0"/>
              <w:spacing w:after="0"/>
              <w:rPr>
                <w:rFonts w:ascii="Arial" w:hAnsi="Arial"/>
                <w:sz w:val="18"/>
                <w:lang w:eastAsia="ja-JP"/>
              </w:rPr>
            </w:pPr>
          </w:p>
        </w:tc>
        <w:tc>
          <w:tcPr>
            <w:tcW w:w="1080" w:type="dxa"/>
          </w:tcPr>
          <w:p w14:paraId="623DDE0D"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7A7C90FB"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8C2849" w:rsidRPr="000A0555" w14:paraId="27AE0E02" w14:textId="77777777" w:rsidTr="008016E1">
        <w:tc>
          <w:tcPr>
            <w:tcW w:w="2160" w:type="dxa"/>
          </w:tcPr>
          <w:p w14:paraId="0F3ABF8D" w14:textId="77777777" w:rsidR="008C2849" w:rsidRPr="000A0555" w:rsidRDefault="008C2849" w:rsidP="008016E1">
            <w:pPr>
              <w:widowControl w:val="0"/>
              <w:spacing w:after="0"/>
              <w:rPr>
                <w:rFonts w:ascii="Arial" w:hAnsi="Arial"/>
                <w:sz w:val="18"/>
                <w:lang w:eastAsia="ja-JP"/>
              </w:rPr>
            </w:pPr>
            <w:bookmarkStart w:id="24" w:name="OLE_LINK81"/>
            <w:bookmarkEnd w:id="23"/>
            <w:r w:rsidRPr="000A0555">
              <w:rPr>
                <w:rFonts w:ascii="Arial" w:hAnsi="Arial"/>
                <w:b/>
                <w:sz w:val="18"/>
                <w:lang w:eastAsia="ko-KR"/>
              </w:rPr>
              <w:t xml:space="preserve">RA Report </w:t>
            </w:r>
            <w:bookmarkEnd w:id="24"/>
            <w:r w:rsidRPr="000A0555">
              <w:rPr>
                <w:rFonts w:ascii="Arial" w:hAnsi="Arial"/>
                <w:b/>
                <w:sz w:val="18"/>
                <w:lang w:eastAsia="ko-KR"/>
              </w:rPr>
              <w:t>List</w:t>
            </w:r>
          </w:p>
        </w:tc>
        <w:tc>
          <w:tcPr>
            <w:tcW w:w="1080" w:type="dxa"/>
          </w:tcPr>
          <w:p w14:paraId="5BD32ABC" w14:textId="77777777" w:rsidR="008C2849" w:rsidRPr="000A0555" w:rsidRDefault="008C2849" w:rsidP="008016E1">
            <w:pPr>
              <w:widowControl w:val="0"/>
              <w:spacing w:after="0"/>
              <w:rPr>
                <w:rFonts w:ascii="Arial" w:hAnsi="Arial"/>
                <w:sz w:val="18"/>
                <w:lang w:eastAsia="ja-JP"/>
              </w:rPr>
            </w:pPr>
          </w:p>
        </w:tc>
        <w:tc>
          <w:tcPr>
            <w:tcW w:w="1080" w:type="dxa"/>
          </w:tcPr>
          <w:p w14:paraId="4F1B5612" w14:textId="77777777" w:rsidR="008C2849" w:rsidRPr="000A0555" w:rsidRDefault="008C2849" w:rsidP="008016E1">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66C1E054" w14:textId="77777777" w:rsidR="008C2849" w:rsidRPr="000A0555" w:rsidRDefault="008C2849" w:rsidP="008016E1">
            <w:pPr>
              <w:widowControl w:val="0"/>
              <w:spacing w:after="0"/>
              <w:rPr>
                <w:rFonts w:ascii="Arial" w:hAnsi="Arial"/>
                <w:sz w:val="18"/>
                <w:lang w:eastAsia="ko-KR"/>
              </w:rPr>
            </w:pPr>
          </w:p>
        </w:tc>
        <w:tc>
          <w:tcPr>
            <w:tcW w:w="1728" w:type="dxa"/>
          </w:tcPr>
          <w:p w14:paraId="36C7F705" w14:textId="77777777" w:rsidR="008C2849" w:rsidRPr="000A0555" w:rsidRDefault="008C2849" w:rsidP="008016E1">
            <w:pPr>
              <w:widowControl w:val="0"/>
              <w:spacing w:after="0"/>
              <w:rPr>
                <w:rFonts w:ascii="Arial" w:hAnsi="Arial"/>
                <w:sz w:val="18"/>
                <w:lang w:eastAsia="ja-JP"/>
              </w:rPr>
            </w:pPr>
          </w:p>
        </w:tc>
        <w:tc>
          <w:tcPr>
            <w:tcW w:w="1080" w:type="dxa"/>
          </w:tcPr>
          <w:p w14:paraId="305C4200"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YES</w:t>
            </w:r>
          </w:p>
        </w:tc>
        <w:tc>
          <w:tcPr>
            <w:tcW w:w="1080" w:type="dxa"/>
          </w:tcPr>
          <w:p w14:paraId="5E5CC2E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ignore</w:t>
            </w:r>
          </w:p>
        </w:tc>
      </w:tr>
      <w:tr w:rsidR="008C2849" w:rsidRPr="000A0555" w14:paraId="184CC096" w14:textId="77777777" w:rsidTr="008016E1">
        <w:tc>
          <w:tcPr>
            <w:tcW w:w="2160" w:type="dxa"/>
          </w:tcPr>
          <w:p w14:paraId="5B5C2064" w14:textId="77777777" w:rsidR="008C2849" w:rsidRPr="000A0555" w:rsidRDefault="008C2849" w:rsidP="008016E1">
            <w:pPr>
              <w:widowControl w:val="0"/>
              <w:spacing w:after="0"/>
              <w:ind w:leftChars="50" w:left="100"/>
              <w:rPr>
                <w:rFonts w:ascii="Arial" w:hAnsi="Arial"/>
                <w:b/>
                <w:bCs/>
                <w:sz w:val="18"/>
                <w:lang w:eastAsia="ja-JP"/>
              </w:rPr>
            </w:pPr>
            <w:r w:rsidRPr="000A0555">
              <w:rPr>
                <w:rFonts w:ascii="Arial" w:hAnsi="Arial"/>
                <w:b/>
                <w:sz w:val="18"/>
                <w:lang w:eastAsia="ja-JP"/>
              </w:rPr>
              <w:t>&gt;RA Report Item</w:t>
            </w:r>
          </w:p>
        </w:tc>
        <w:tc>
          <w:tcPr>
            <w:tcW w:w="1080" w:type="dxa"/>
          </w:tcPr>
          <w:p w14:paraId="785388F9" w14:textId="77777777" w:rsidR="008C2849" w:rsidRPr="000A0555" w:rsidRDefault="008C2849" w:rsidP="008016E1">
            <w:pPr>
              <w:widowControl w:val="0"/>
              <w:spacing w:after="0"/>
              <w:rPr>
                <w:rFonts w:ascii="Arial" w:hAnsi="Arial"/>
                <w:sz w:val="18"/>
                <w:lang w:eastAsia="ja-JP"/>
              </w:rPr>
            </w:pPr>
          </w:p>
        </w:tc>
        <w:tc>
          <w:tcPr>
            <w:tcW w:w="1080" w:type="dxa"/>
          </w:tcPr>
          <w:p w14:paraId="37BAA0D5" w14:textId="77777777" w:rsidR="008C2849" w:rsidRPr="000A0555" w:rsidRDefault="008C2849" w:rsidP="008016E1">
            <w:pPr>
              <w:widowControl w:val="0"/>
              <w:spacing w:after="0"/>
              <w:rPr>
                <w:rFonts w:ascii="Arial" w:hAnsi="Arial"/>
                <w:i/>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0DB8E645" w14:textId="77777777" w:rsidR="008C2849" w:rsidRPr="000A0555" w:rsidRDefault="008C2849" w:rsidP="008016E1">
            <w:pPr>
              <w:widowControl w:val="0"/>
              <w:spacing w:after="0"/>
              <w:rPr>
                <w:rFonts w:ascii="Arial" w:hAnsi="Arial"/>
                <w:sz w:val="18"/>
                <w:lang w:eastAsia="ko-KR"/>
              </w:rPr>
            </w:pPr>
          </w:p>
        </w:tc>
        <w:tc>
          <w:tcPr>
            <w:tcW w:w="1728" w:type="dxa"/>
          </w:tcPr>
          <w:p w14:paraId="0966A535" w14:textId="77777777" w:rsidR="008C2849" w:rsidRPr="000A0555" w:rsidRDefault="008C2849" w:rsidP="008016E1">
            <w:pPr>
              <w:widowControl w:val="0"/>
              <w:spacing w:after="0"/>
              <w:rPr>
                <w:rFonts w:ascii="Arial" w:hAnsi="Arial"/>
                <w:sz w:val="18"/>
                <w:lang w:eastAsia="ja-JP"/>
              </w:rPr>
            </w:pPr>
          </w:p>
        </w:tc>
        <w:tc>
          <w:tcPr>
            <w:tcW w:w="1080" w:type="dxa"/>
          </w:tcPr>
          <w:p w14:paraId="41DCA850"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4931D888" w14:textId="77777777" w:rsidR="008C2849" w:rsidRPr="000A0555" w:rsidRDefault="008C2849" w:rsidP="008016E1">
            <w:pPr>
              <w:widowControl w:val="0"/>
              <w:spacing w:after="0"/>
              <w:jc w:val="center"/>
              <w:rPr>
                <w:rFonts w:ascii="Arial" w:hAnsi="Arial"/>
                <w:sz w:val="18"/>
                <w:lang w:eastAsia="ja-JP"/>
              </w:rPr>
            </w:pPr>
          </w:p>
        </w:tc>
      </w:tr>
      <w:tr w:rsidR="008C2849" w:rsidRPr="000A0555" w14:paraId="50036F0F" w14:textId="77777777" w:rsidTr="008016E1">
        <w:tc>
          <w:tcPr>
            <w:tcW w:w="2160" w:type="dxa"/>
          </w:tcPr>
          <w:p w14:paraId="5384F28A"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&gt;&gt;RA Report Container</w:t>
            </w:r>
          </w:p>
        </w:tc>
        <w:tc>
          <w:tcPr>
            <w:tcW w:w="1080" w:type="dxa"/>
          </w:tcPr>
          <w:p w14:paraId="2E596CE1"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M</w:t>
            </w:r>
          </w:p>
        </w:tc>
        <w:tc>
          <w:tcPr>
            <w:tcW w:w="1080" w:type="dxa"/>
          </w:tcPr>
          <w:p w14:paraId="37B2B7ED" w14:textId="77777777" w:rsidR="008C2849" w:rsidRPr="000A0555" w:rsidRDefault="008C2849" w:rsidP="008016E1">
            <w:pPr>
              <w:widowControl w:val="0"/>
              <w:spacing w:after="0"/>
              <w:rPr>
                <w:rFonts w:ascii="Arial" w:hAnsi="Arial"/>
                <w:sz w:val="18"/>
                <w:lang w:eastAsia="ja-JP"/>
              </w:rPr>
            </w:pPr>
          </w:p>
        </w:tc>
        <w:tc>
          <w:tcPr>
            <w:tcW w:w="1512" w:type="dxa"/>
          </w:tcPr>
          <w:p w14:paraId="5E46BDD0"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5AECAFAD" w14:textId="77777777" w:rsidR="008C2849" w:rsidRPr="000A0555" w:rsidRDefault="008C2849" w:rsidP="008016E1">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451C54E4"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6AF18EE2" w14:textId="77777777" w:rsidR="008C2849" w:rsidRPr="000A0555" w:rsidRDefault="008C2849" w:rsidP="008016E1">
            <w:pPr>
              <w:widowControl w:val="0"/>
              <w:spacing w:after="0"/>
              <w:jc w:val="center"/>
              <w:rPr>
                <w:rFonts w:ascii="Arial" w:hAnsi="Arial"/>
                <w:sz w:val="18"/>
                <w:lang w:eastAsia="ja-JP"/>
              </w:rPr>
            </w:pPr>
          </w:p>
        </w:tc>
      </w:tr>
      <w:tr w:rsidR="008C2849" w:rsidRPr="000A0555" w14:paraId="2EFC4B27" w14:textId="77777777" w:rsidTr="008016E1">
        <w:tc>
          <w:tcPr>
            <w:tcW w:w="2160" w:type="dxa"/>
          </w:tcPr>
          <w:p w14:paraId="2EC86F23"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5A5C5FA4" w14:textId="77777777" w:rsidR="008C2849" w:rsidRPr="000A0555" w:rsidRDefault="008C2849" w:rsidP="008016E1">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4CDECD3" w14:textId="77777777" w:rsidR="008C2849" w:rsidRPr="000A0555" w:rsidRDefault="008C2849" w:rsidP="008016E1">
            <w:pPr>
              <w:widowControl w:val="0"/>
              <w:spacing w:after="0"/>
              <w:rPr>
                <w:rFonts w:ascii="Arial" w:hAnsi="Arial"/>
                <w:sz w:val="18"/>
                <w:lang w:eastAsia="ja-JP"/>
              </w:rPr>
            </w:pPr>
          </w:p>
        </w:tc>
        <w:tc>
          <w:tcPr>
            <w:tcW w:w="1512" w:type="dxa"/>
          </w:tcPr>
          <w:p w14:paraId="0B0310C1" w14:textId="77777777" w:rsidR="008C2849" w:rsidRPr="000A0555" w:rsidRDefault="008C2849" w:rsidP="008016E1">
            <w:pPr>
              <w:widowControl w:val="0"/>
              <w:spacing w:after="0"/>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-DU UE F1AP ID</w:t>
            </w:r>
          </w:p>
          <w:p w14:paraId="0FA67523" w14:textId="77777777" w:rsidR="008C2849" w:rsidRPr="000A0555" w:rsidRDefault="008C2849" w:rsidP="008016E1">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7FE87BF4" w14:textId="77777777" w:rsidR="008C2849" w:rsidRPr="000A0555" w:rsidRDefault="008C2849" w:rsidP="008016E1">
            <w:pPr>
              <w:widowControl w:val="0"/>
              <w:spacing w:after="0"/>
              <w:rPr>
                <w:rFonts w:ascii="Arial" w:hAnsi="Arial"/>
                <w:sz w:val="18"/>
                <w:lang w:val="fr-FR" w:eastAsia="ja-JP"/>
              </w:rPr>
            </w:pPr>
          </w:p>
        </w:tc>
        <w:tc>
          <w:tcPr>
            <w:tcW w:w="1080" w:type="dxa"/>
          </w:tcPr>
          <w:p w14:paraId="14E84158"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D1F90A1" w14:textId="77777777" w:rsidR="008C2849" w:rsidRPr="000A0555" w:rsidRDefault="008C2849" w:rsidP="008016E1">
            <w:pPr>
              <w:widowControl w:val="0"/>
              <w:spacing w:after="0"/>
              <w:jc w:val="center"/>
              <w:rPr>
                <w:rFonts w:ascii="Arial" w:hAnsi="Arial"/>
                <w:sz w:val="18"/>
                <w:lang w:eastAsia="ja-JP"/>
              </w:rPr>
            </w:pPr>
          </w:p>
        </w:tc>
      </w:tr>
      <w:tr w:rsidR="008C2849" w:rsidRPr="000A0555" w14:paraId="689E4307" w14:textId="77777777" w:rsidTr="008016E1">
        <w:tc>
          <w:tcPr>
            <w:tcW w:w="2160" w:type="dxa"/>
          </w:tcPr>
          <w:p w14:paraId="1FDBE8C4" w14:textId="77777777" w:rsidR="008C2849" w:rsidRPr="000A0555" w:rsidRDefault="008C2849" w:rsidP="008016E1">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527D79A0" w14:textId="77777777" w:rsidR="008C2849" w:rsidRPr="000A0555" w:rsidRDefault="008C2849" w:rsidP="008016E1">
            <w:pPr>
              <w:widowControl w:val="0"/>
              <w:spacing w:after="0"/>
              <w:rPr>
                <w:rFonts w:ascii="Arial" w:hAnsi="Arial"/>
                <w:sz w:val="18"/>
                <w:lang w:eastAsia="ja-JP"/>
              </w:rPr>
            </w:pPr>
          </w:p>
        </w:tc>
        <w:tc>
          <w:tcPr>
            <w:tcW w:w="1080" w:type="dxa"/>
          </w:tcPr>
          <w:p w14:paraId="32AFC179" w14:textId="77777777" w:rsidR="008C2849" w:rsidRPr="000A0555" w:rsidRDefault="008C2849" w:rsidP="008016E1">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B9E0A56" w14:textId="77777777" w:rsidR="008C2849" w:rsidRPr="000A0555" w:rsidRDefault="008C2849" w:rsidP="008016E1">
            <w:pPr>
              <w:widowControl w:val="0"/>
              <w:spacing w:after="0"/>
              <w:rPr>
                <w:rFonts w:ascii="Arial" w:hAnsi="Arial"/>
                <w:sz w:val="18"/>
                <w:lang w:eastAsia="ko-KR"/>
              </w:rPr>
            </w:pPr>
          </w:p>
        </w:tc>
        <w:tc>
          <w:tcPr>
            <w:tcW w:w="1728" w:type="dxa"/>
          </w:tcPr>
          <w:p w14:paraId="18FF54BE" w14:textId="77777777" w:rsidR="008C2849" w:rsidRPr="000A0555" w:rsidRDefault="008C2849" w:rsidP="008016E1">
            <w:pPr>
              <w:widowControl w:val="0"/>
              <w:spacing w:after="0"/>
              <w:rPr>
                <w:rFonts w:ascii="Arial" w:hAnsi="Arial"/>
                <w:sz w:val="18"/>
                <w:lang w:eastAsia="ja-JP"/>
              </w:rPr>
            </w:pPr>
          </w:p>
        </w:tc>
        <w:tc>
          <w:tcPr>
            <w:tcW w:w="1080" w:type="dxa"/>
          </w:tcPr>
          <w:p w14:paraId="1662CC2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YES</w:t>
            </w:r>
          </w:p>
        </w:tc>
        <w:tc>
          <w:tcPr>
            <w:tcW w:w="1080" w:type="dxa"/>
          </w:tcPr>
          <w:p w14:paraId="673EA073"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ignore</w:t>
            </w:r>
          </w:p>
        </w:tc>
      </w:tr>
      <w:tr w:rsidR="008C2849" w:rsidRPr="000A0555" w14:paraId="0C4B51FA" w14:textId="77777777" w:rsidTr="008016E1">
        <w:tc>
          <w:tcPr>
            <w:tcW w:w="2160" w:type="dxa"/>
          </w:tcPr>
          <w:p w14:paraId="1A7E48EC" w14:textId="77777777" w:rsidR="008C2849" w:rsidRPr="000A0555" w:rsidRDefault="008C2849" w:rsidP="008016E1">
            <w:pPr>
              <w:widowControl w:val="0"/>
              <w:spacing w:after="0"/>
              <w:ind w:leftChars="50" w:left="10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79C0565B" w14:textId="77777777" w:rsidR="008C2849" w:rsidRPr="000A0555" w:rsidRDefault="008C2849" w:rsidP="008016E1">
            <w:pPr>
              <w:widowControl w:val="0"/>
              <w:spacing w:after="0"/>
              <w:rPr>
                <w:rFonts w:ascii="Arial" w:hAnsi="Arial"/>
                <w:sz w:val="18"/>
                <w:lang w:eastAsia="ja-JP"/>
              </w:rPr>
            </w:pPr>
          </w:p>
        </w:tc>
        <w:tc>
          <w:tcPr>
            <w:tcW w:w="1080" w:type="dxa"/>
          </w:tcPr>
          <w:p w14:paraId="62BDCBFB" w14:textId="77777777" w:rsidR="008C2849" w:rsidRPr="000A0555" w:rsidRDefault="008C2849" w:rsidP="008016E1">
            <w:pPr>
              <w:widowControl w:val="0"/>
              <w:spacing w:after="0"/>
              <w:rPr>
                <w:rFonts w:ascii="Arial" w:hAnsi="Arial"/>
                <w:i/>
                <w:sz w:val="18"/>
                <w:lang w:eastAsia="ja-JP"/>
              </w:rPr>
            </w:pPr>
            <w:r w:rsidRPr="000A0555">
              <w:rPr>
                <w:rFonts w:ascii="Arial" w:hAnsi="Arial"/>
                <w:i/>
                <w:sz w:val="18"/>
                <w:lang w:eastAsia="ja-JP"/>
              </w:rPr>
              <w:t>1 .. &lt;</w:t>
            </w:r>
            <w:bookmarkStart w:id="25" w:name="OLE_LINK84"/>
            <w:proofErr w:type="spellStart"/>
            <w:r w:rsidRPr="000A0555">
              <w:rPr>
                <w:rFonts w:ascii="Arial" w:hAnsi="Arial"/>
                <w:i/>
                <w:sz w:val="18"/>
                <w:lang w:eastAsia="ja-JP"/>
              </w:rPr>
              <w:t>maxnoofRLFReports</w:t>
            </w:r>
            <w:bookmarkEnd w:id="25"/>
            <w:proofErr w:type="spellEnd"/>
            <w:r w:rsidRPr="000A0555">
              <w:rPr>
                <w:rFonts w:ascii="Arial" w:hAnsi="Arial"/>
                <w:i/>
                <w:sz w:val="18"/>
                <w:lang w:eastAsia="ja-JP"/>
              </w:rPr>
              <w:t>&gt;</w:t>
            </w:r>
          </w:p>
        </w:tc>
        <w:tc>
          <w:tcPr>
            <w:tcW w:w="1512" w:type="dxa"/>
          </w:tcPr>
          <w:p w14:paraId="26473DD1" w14:textId="77777777" w:rsidR="008C2849" w:rsidRPr="000A0555" w:rsidRDefault="008C2849" w:rsidP="008016E1">
            <w:pPr>
              <w:widowControl w:val="0"/>
              <w:spacing w:after="0"/>
              <w:rPr>
                <w:rFonts w:ascii="Arial" w:hAnsi="Arial"/>
                <w:sz w:val="18"/>
                <w:lang w:eastAsia="ko-KR"/>
              </w:rPr>
            </w:pPr>
          </w:p>
        </w:tc>
        <w:tc>
          <w:tcPr>
            <w:tcW w:w="1728" w:type="dxa"/>
          </w:tcPr>
          <w:p w14:paraId="161B4868" w14:textId="77777777" w:rsidR="008C2849" w:rsidRPr="000A0555" w:rsidRDefault="008C2849" w:rsidP="008016E1">
            <w:pPr>
              <w:widowControl w:val="0"/>
              <w:spacing w:after="0"/>
              <w:rPr>
                <w:rFonts w:ascii="Arial" w:hAnsi="Arial"/>
                <w:sz w:val="18"/>
                <w:lang w:eastAsia="ja-JP"/>
              </w:rPr>
            </w:pPr>
          </w:p>
        </w:tc>
        <w:tc>
          <w:tcPr>
            <w:tcW w:w="1080" w:type="dxa"/>
          </w:tcPr>
          <w:p w14:paraId="2FB56A3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5DB88ECE" w14:textId="77777777" w:rsidR="008C2849" w:rsidRPr="000A0555" w:rsidRDefault="008C2849" w:rsidP="008016E1">
            <w:pPr>
              <w:widowControl w:val="0"/>
              <w:spacing w:after="0"/>
              <w:jc w:val="center"/>
              <w:rPr>
                <w:rFonts w:ascii="Arial" w:hAnsi="Arial"/>
                <w:sz w:val="18"/>
                <w:lang w:eastAsia="ja-JP"/>
              </w:rPr>
            </w:pPr>
          </w:p>
        </w:tc>
      </w:tr>
      <w:tr w:rsidR="008C2849" w:rsidRPr="000A0555" w14:paraId="22787093" w14:textId="77777777" w:rsidTr="008016E1">
        <w:tc>
          <w:tcPr>
            <w:tcW w:w="2160" w:type="dxa"/>
            <w:tcBorders>
              <w:top w:val="single" w:sz="4" w:space="0" w:color="auto"/>
              <w:left w:val="single" w:sz="4" w:space="0" w:color="auto"/>
              <w:bottom w:val="single" w:sz="4" w:space="0" w:color="auto"/>
              <w:right w:val="single" w:sz="4" w:space="0" w:color="auto"/>
            </w:tcBorders>
          </w:tcPr>
          <w:p w14:paraId="40948ED4"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E383EE6"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D1B5E6"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3C292B"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504571F"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28F2DE1"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E006F9" w14:textId="77777777" w:rsidR="008C2849" w:rsidRPr="000A0555" w:rsidRDefault="008C2849" w:rsidP="008016E1">
            <w:pPr>
              <w:widowControl w:val="0"/>
              <w:spacing w:after="0"/>
              <w:jc w:val="center"/>
              <w:rPr>
                <w:rFonts w:ascii="Arial" w:hAnsi="Arial"/>
                <w:sz w:val="18"/>
                <w:lang w:eastAsia="ja-JP"/>
              </w:rPr>
            </w:pPr>
          </w:p>
        </w:tc>
      </w:tr>
      <w:tr w:rsidR="008C2849" w:rsidRPr="000A0555" w14:paraId="4EC2AB4F" w14:textId="77777777" w:rsidTr="008016E1">
        <w:tc>
          <w:tcPr>
            <w:tcW w:w="2160" w:type="dxa"/>
            <w:tcBorders>
              <w:top w:val="single" w:sz="4" w:space="0" w:color="auto"/>
              <w:left w:val="single" w:sz="4" w:space="0" w:color="auto"/>
              <w:bottom w:val="single" w:sz="4" w:space="0" w:color="auto"/>
              <w:right w:val="single" w:sz="4" w:space="0" w:color="auto"/>
            </w:tcBorders>
          </w:tcPr>
          <w:p w14:paraId="01838375" w14:textId="77777777" w:rsidR="008C2849" w:rsidRPr="000A0555" w:rsidRDefault="008C2849" w:rsidP="008016E1">
            <w:pPr>
              <w:widowControl w:val="0"/>
              <w:spacing w:after="0"/>
              <w:ind w:leftChars="100" w:left="20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D56E0FE"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0240AB"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77E800" w14:textId="77777777" w:rsidR="008C2849" w:rsidRPr="000A0555" w:rsidRDefault="008C2849" w:rsidP="008016E1">
            <w:pPr>
              <w:widowControl w:val="0"/>
              <w:spacing w:after="0"/>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210C449C" w14:textId="77777777" w:rsidR="008C2849" w:rsidRPr="000A0555" w:rsidRDefault="008C2849" w:rsidP="008016E1">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EB0CAC5" w14:textId="77777777" w:rsidR="008C2849" w:rsidRPr="0041736D" w:rsidRDefault="008C2849" w:rsidP="008016E1">
            <w:pPr>
              <w:widowControl w:val="0"/>
              <w:spacing w:after="0"/>
              <w:rPr>
                <w:rFonts w:ascii="Arial" w:eastAsiaTheme="minorEastAsia" w:hAnsi="Arial" w:cs="Arial"/>
                <w:i/>
                <w:iCs/>
                <w:sz w:val="18"/>
                <w:szCs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F5FC6F4"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03AF5" w14:textId="77777777" w:rsidR="008C2849" w:rsidRPr="000A0555" w:rsidRDefault="008C2849" w:rsidP="008016E1">
            <w:pPr>
              <w:widowControl w:val="0"/>
              <w:spacing w:after="0"/>
              <w:jc w:val="center"/>
              <w:rPr>
                <w:rFonts w:ascii="Arial" w:hAnsi="Arial"/>
                <w:sz w:val="18"/>
                <w:lang w:eastAsia="ja-JP"/>
              </w:rPr>
            </w:pPr>
          </w:p>
        </w:tc>
      </w:tr>
      <w:tr w:rsidR="008C2849" w:rsidRPr="000A0555" w14:paraId="35F2DD6C" w14:textId="77777777" w:rsidTr="008016E1">
        <w:trPr>
          <w:ins w:id="26" w:author="Author"/>
        </w:trPr>
        <w:tc>
          <w:tcPr>
            <w:tcW w:w="2160" w:type="dxa"/>
            <w:tcBorders>
              <w:top w:val="single" w:sz="4" w:space="0" w:color="auto"/>
              <w:left w:val="single" w:sz="4" w:space="0" w:color="auto"/>
              <w:bottom w:val="single" w:sz="4" w:space="0" w:color="auto"/>
              <w:right w:val="single" w:sz="4" w:space="0" w:color="auto"/>
            </w:tcBorders>
          </w:tcPr>
          <w:p w14:paraId="1D32DB87" w14:textId="77777777" w:rsidR="008C2849" w:rsidRPr="000A0555" w:rsidRDefault="008C2849" w:rsidP="008016E1">
            <w:pPr>
              <w:widowControl w:val="0"/>
              <w:spacing w:after="0"/>
              <w:ind w:leftChars="100" w:left="200"/>
              <w:rPr>
                <w:ins w:id="27" w:author="Author"/>
                <w:lang w:eastAsia="ja-JP"/>
              </w:rPr>
            </w:pPr>
            <w:ins w:id="28" w:author="Author">
              <w:r w:rsidRPr="00503EC4">
                <w:rPr>
                  <w:rFonts w:ascii="Arial" w:hAnsi="Arial" w:cs="Arial"/>
                  <w:sz w:val="18"/>
                  <w:szCs w:val="18"/>
                  <w:lang w:eastAsia="ja-JP"/>
                </w:rPr>
                <w:lastRenderedPageBreak/>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31C9E1D" w14:textId="77777777" w:rsidR="008C2849" w:rsidRPr="000A0555" w:rsidRDefault="008C2849" w:rsidP="008016E1">
            <w:pPr>
              <w:pStyle w:val="TAL"/>
              <w:rPr>
                <w:ins w:id="29" w:author="Author"/>
                <w:lang w:eastAsia="ja-JP"/>
              </w:rPr>
            </w:pPr>
            <w:ins w:id="30"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EA90BB" w14:textId="77777777" w:rsidR="008C2849" w:rsidRPr="000A0555" w:rsidRDefault="008C2849" w:rsidP="008016E1">
            <w:pPr>
              <w:pStyle w:val="TAL"/>
              <w:rPr>
                <w:ins w:id="31"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0BF39BD" w14:textId="77777777" w:rsidR="008C2849" w:rsidRPr="000A0555" w:rsidRDefault="008C2849" w:rsidP="008016E1">
            <w:pPr>
              <w:pStyle w:val="TAL"/>
              <w:rPr>
                <w:ins w:id="32" w:author="Author"/>
                <w:lang w:val="fr-FR" w:eastAsia="ja-JP"/>
              </w:rPr>
            </w:pPr>
            <w:ins w:id="33"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3316DF67" w14:textId="47682860" w:rsidR="008C2849" w:rsidRPr="0041736D" w:rsidRDefault="008C2849" w:rsidP="008016E1">
            <w:pPr>
              <w:pStyle w:val="TAL"/>
              <w:rPr>
                <w:ins w:id="34" w:author="Author"/>
                <w:rFonts w:eastAsiaTheme="minorEastAsia"/>
                <w:i/>
                <w:iCs/>
                <w:lang w:val="fr-FR" w:eastAsia="zh-CN"/>
              </w:rPr>
            </w:pPr>
            <w:ins w:id="35" w:author="Author">
              <w:r w:rsidRPr="00EA5FA7">
                <w:t xml:space="preserve">C-RNTI allocated at the </w:t>
              </w:r>
              <w:r>
                <w:rPr>
                  <w:rFonts w:hint="eastAsia"/>
                  <w:lang w:eastAsia="zh-CN"/>
                </w:rPr>
                <w:t xml:space="preserve">source </w:t>
              </w:r>
              <w:proofErr w:type="spellStart"/>
              <w:r w:rsidRPr="00EA5FA7">
                <w:t>gNB</w:t>
              </w:r>
              <w:proofErr w:type="spellEnd"/>
              <w:r w:rsidRPr="00EA5FA7">
                <w:t>-DU</w:t>
              </w:r>
            </w:ins>
            <w:ins w:id="36" w:author="Lenovo" w:date="2025-02-05T10:17:00Z">
              <w:r w:rsidR="0041736D">
                <w:rPr>
                  <w:rFonts w:eastAsiaTheme="minorEastAsia" w:hint="eastAsia"/>
                  <w:lang w:eastAsia="zh-CN"/>
                </w:rPr>
                <w:t xml:space="preserve"> </w:t>
              </w:r>
            </w:ins>
            <w:ins w:id="37" w:author="Lenovo" w:date="2025-02-05T10:19:00Z">
              <w:r w:rsidR="0041736D" w:rsidRPr="008016E1">
                <w:rPr>
                  <w:rFonts w:eastAsiaTheme="minorEastAsia" w:hint="eastAsia"/>
                  <w:lang w:eastAsia="zh-CN"/>
                </w:rPr>
                <w:t>in case that</w:t>
              </w:r>
              <w:r w:rsidR="0041736D" w:rsidRPr="008016E1">
                <w:t xml:space="preserve"> the </w:t>
              </w:r>
              <w:r w:rsidR="0041736D" w:rsidRPr="008016E1">
                <w:rPr>
                  <w:i/>
                </w:rPr>
                <w:t>connection Failure type</w:t>
              </w:r>
              <w:r w:rsidR="0041736D" w:rsidRPr="008016E1">
                <w:t xml:space="preserve"> IE in </w:t>
              </w:r>
              <w:r w:rsidR="0041736D" w:rsidRPr="008016E1">
                <w:rPr>
                  <w:lang w:eastAsia="ja-JP"/>
                </w:rPr>
                <w:t xml:space="preserve">the </w:t>
              </w:r>
              <w:r w:rsidR="0041736D" w:rsidRPr="008016E1">
                <w:rPr>
                  <w:i/>
                  <w:iCs/>
                  <w:lang w:eastAsia="ja-JP"/>
                </w:rPr>
                <w:t>nr-RLF-Report-r16</w:t>
              </w:r>
              <w:r w:rsidR="0041736D" w:rsidRPr="008016E1">
                <w:rPr>
                  <w:lang w:eastAsia="ja-JP"/>
                </w:rPr>
                <w:t xml:space="preserve"> IE</w:t>
              </w:r>
              <w:r w:rsidR="0041736D" w:rsidRPr="008016E1">
                <w:t xml:space="preserve"> is set to “</w:t>
              </w:r>
              <w:r w:rsidR="0041736D" w:rsidRPr="008016E1">
                <w:rPr>
                  <w:i/>
                </w:rPr>
                <w:t>RLF</w:t>
              </w:r>
              <w:r w:rsidR="0041736D" w:rsidRPr="008016E1">
                <w:t xml:space="preserve">” and </w:t>
              </w:r>
              <w:r w:rsidR="0041736D" w:rsidRPr="008016E1">
                <w:rPr>
                  <w:i/>
                </w:rPr>
                <w:t>RLF Report Failure Type</w:t>
              </w:r>
              <w:r w:rsidR="0041736D" w:rsidRPr="008016E1">
                <w:t xml:space="preserve"> IE is set to “</w:t>
              </w:r>
              <w:r w:rsidR="0041736D" w:rsidRPr="008016E1">
                <w:rPr>
                  <w:i/>
                </w:rPr>
                <w:t>too early LTM</w:t>
              </w:r>
              <w:r w:rsidR="0041736D" w:rsidRPr="008016E1">
                <w:t>” or “</w:t>
              </w:r>
              <w:r w:rsidR="0041736D" w:rsidRPr="008016E1">
                <w:rPr>
                  <w:i/>
                </w:rPr>
                <w:t>LTM to wrong cell</w:t>
              </w:r>
              <w:r w:rsidR="0041736D" w:rsidRPr="008016E1">
                <w:t>”</w:t>
              </w:r>
            </w:ins>
          </w:p>
        </w:tc>
        <w:tc>
          <w:tcPr>
            <w:tcW w:w="1080" w:type="dxa"/>
            <w:tcBorders>
              <w:top w:val="single" w:sz="4" w:space="0" w:color="auto"/>
              <w:left w:val="single" w:sz="4" w:space="0" w:color="auto"/>
              <w:bottom w:val="single" w:sz="4" w:space="0" w:color="auto"/>
              <w:right w:val="single" w:sz="4" w:space="0" w:color="auto"/>
            </w:tcBorders>
          </w:tcPr>
          <w:p w14:paraId="0F8540CC" w14:textId="77777777" w:rsidR="008C2849" w:rsidRPr="000A0555" w:rsidRDefault="008C2849" w:rsidP="008016E1">
            <w:pPr>
              <w:pStyle w:val="TAC"/>
              <w:rPr>
                <w:ins w:id="38" w:author="Author"/>
                <w:lang w:eastAsia="ja-JP"/>
              </w:rPr>
            </w:pPr>
            <w:ins w:id="39"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138570" w14:textId="77777777" w:rsidR="008C2849" w:rsidRPr="000A0555" w:rsidRDefault="008C2849" w:rsidP="008016E1">
            <w:pPr>
              <w:pStyle w:val="TAC"/>
              <w:rPr>
                <w:ins w:id="40" w:author="Author"/>
                <w:lang w:eastAsia="ja-JP"/>
              </w:rPr>
            </w:pPr>
            <w:ins w:id="41" w:author="Author">
              <w:r w:rsidRPr="000A0555">
                <w:rPr>
                  <w:lang w:eastAsia="ja-JP"/>
                </w:rPr>
                <w:t>ignore</w:t>
              </w:r>
            </w:ins>
          </w:p>
        </w:tc>
      </w:tr>
      <w:tr w:rsidR="008C2849" w:rsidRPr="000A0555" w14:paraId="493205F8" w14:textId="77777777" w:rsidTr="008016E1">
        <w:trPr>
          <w:ins w:id="42" w:author="Author"/>
        </w:trPr>
        <w:tc>
          <w:tcPr>
            <w:tcW w:w="2160" w:type="dxa"/>
            <w:tcBorders>
              <w:top w:val="single" w:sz="4" w:space="0" w:color="auto"/>
              <w:left w:val="single" w:sz="4" w:space="0" w:color="auto"/>
              <w:bottom w:val="single" w:sz="4" w:space="0" w:color="auto"/>
              <w:right w:val="single" w:sz="4" w:space="0" w:color="auto"/>
            </w:tcBorders>
          </w:tcPr>
          <w:p w14:paraId="412559DE" w14:textId="77777777" w:rsidR="008C2849" w:rsidRPr="00503EC4" w:rsidRDefault="008C2849" w:rsidP="008016E1">
            <w:pPr>
              <w:widowControl w:val="0"/>
              <w:spacing w:after="0"/>
              <w:ind w:leftChars="100" w:left="200"/>
              <w:rPr>
                <w:ins w:id="43" w:author="Author"/>
                <w:rFonts w:ascii="Arial" w:hAnsi="Arial" w:cs="Arial"/>
                <w:sz w:val="18"/>
                <w:szCs w:val="18"/>
                <w:lang w:eastAsia="ja-JP"/>
              </w:rPr>
            </w:pPr>
            <w:ins w:id="44"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50F56720" w14:textId="77777777" w:rsidR="008C2849" w:rsidRPr="000A0555" w:rsidRDefault="008C2849" w:rsidP="008016E1">
            <w:pPr>
              <w:pStyle w:val="TAL"/>
              <w:rPr>
                <w:ins w:id="45" w:author="Author"/>
                <w:lang w:eastAsia="ja-JP"/>
              </w:rPr>
            </w:pPr>
            <w:ins w:id="46"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82096B" w14:textId="77777777" w:rsidR="008C2849" w:rsidRPr="000A0555" w:rsidRDefault="008C2849" w:rsidP="008016E1">
            <w:pPr>
              <w:pStyle w:val="TAL"/>
              <w:rPr>
                <w:ins w:id="47"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24B04310" w14:textId="77777777" w:rsidR="008C2849" w:rsidRPr="00EA5FA7" w:rsidRDefault="008C2849" w:rsidP="008016E1">
            <w:pPr>
              <w:pStyle w:val="TAL"/>
              <w:rPr>
                <w:ins w:id="48" w:author="Author"/>
              </w:rPr>
            </w:pPr>
            <w:ins w:id="49"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19097396" w14:textId="77777777" w:rsidR="008C2849" w:rsidRPr="00EA5FA7" w:rsidRDefault="008C2849" w:rsidP="008016E1">
            <w:pPr>
              <w:pStyle w:val="TAL"/>
              <w:rPr>
                <w:ins w:id="50" w:author="Author"/>
              </w:rPr>
            </w:pPr>
          </w:p>
        </w:tc>
        <w:tc>
          <w:tcPr>
            <w:tcW w:w="1080" w:type="dxa"/>
            <w:tcBorders>
              <w:top w:val="single" w:sz="4" w:space="0" w:color="auto"/>
              <w:left w:val="single" w:sz="4" w:space="0" w:color="auto"/>
              <w:bottom w:val="single" w:sz="4" w:space="0" w:color="auto"/>
              <w:right w:val="single" w:sz="4" w:space="0" w:color="auto"/>
            </w:tcBorders>
          </w:tcPr>
          <w:p w14:paraId="1AA412DE" w14:textId="77777777" w:rsidR="008C2849" w:rsidRPr="000A0555" w:rsidRDefault="008C2849" w:rsidP="008016E1">
            <w:pPr>
              <w:pStyle w:val="TAC"/>
              <w:rPr>
                <w:ins w:id="51" w:author="Author"/>
                <w:lang w:eastAsia="ja-JP"/>
              </w:rPr>
            </w:pPr>
            <w:ins w:id="52"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748C2B" w14:textId="77777777" w:rsidR="008C2849" w:rsidRPr="000A0555" w:rsidRDefault="008C2849" w:rsidP="008016E1">
            <w:pPr>
              <w:pStyle w:val="TAC"/>
              <w:rPr>
                <w:ins w:id="53" w:author="Author"/>
                <w:lang w:eastAsia="ja-JP"/>
              </w:rPr>
            </w:pPr>
            <w:ins w:id="54" w:author="Author">
              <w:r w:rsidRPr="000A0555">
                <w:rPr>
                  <w:lang w:eastAsia="ja-JP"/>
                </w:rPr>
                <w:t>ignore</w:t>
              </w:r>
            </w:ins>
          </w:p>
        </w:tc>
      </w:tr>
      <w:tr w:rsidR="008C2849" w:rsidRPr="000A0555" w14:paraId="3FB1E602" w14:textId="77777777" w:rsidTr="008016E1">
        <w:tc>
          <w:tcPr>
            <w:tcW w:w="2160" w:type="dxa"/>
            <w:tcBorders>
              <w:top w:val="single" w:sz="4" w:space="0" w:color="auto"/>
              <w:left w:val="single" w:sz="4" w:space="0" w:color="auto"/>
              <w:bottom w:val="single" w:sz="4" w:space="0" w:color="auto"/>
              <w:right w:val="single" w:sz="4" w:space="0" w:color="auto"/>
            </w:tcBorders>
          </w:tcPr>
          <w:p w14:paraId="1F1BC55A" w14:textId="77777777" w:rsidR="008C2849" w:rsidRPr="000A0555" w:rsidRDefault="008C2849" w:rsidP="008016E1">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76EC166"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E2645"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0EF218"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6A5211" w14:textId="77777777" w:rsidR="008C2849" w:rsidRPr="000A0555" w:rsidRDefault="008C2849" w:rsidP="008016E1">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B3DBA"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DBE375"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ignore</w:t>
            </w:r>
          </w:p>
        </w:tc>
      </w:tr>
      <w:tr w:rsidR="008C2849" w:rsidRPr="000A0555" w14:paraId="5932689A" w14:textId="77777777" w:rsidTr="008016E1">
        <w:tc>
          <w:tcPr>
            <w:tcW w:w="2160" w:type="dxa"/>
            <w:tcBorders>
              <w:top w:val="single" w:sz="4" w:space="0" w:color="auto"/>
              <w:left w:val="single" w:sz="4" w:space="0" w:color="auto"/>
              <w:bottom w:val="single" w:sz="4" w:space="0" w:color="auto"/>
              <w:right w:val="single" w:sz="4" w:space="0" w:color="auto"/>
            </w:tcBorders>
          </w:tcPr>
          <w:p w14:paraId="26D1A0C9" w14:textId="77777777" w:rsidR="008C2849" w:rsidRPr="000A0555" w:rsidRDefault="008C2849" w:rsidP="008016E1">
            <w:pPr>
              <w:widowControl w:val="0"/>
              <w:spacing w:after="0"/>
              <w:ind w:leftChars="50" w:left="100"/>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5312127D"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C2C95"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1 ..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2754E7"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F0F6A9" w14:textId="77777777" w:rsidR="008C2849" w:rsidRPr="000A0555" w:rsidRDefault="008C2849" w:rsidP="008016E1">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339BF2"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251A1" w14:textId="77777777" w:rsidR="008C2849" w:rsidRPr="000A0555" w:rsidRDefault="008C2849" w:rsidP="008016E1">
            <w:pPr>
              <w:widowControl w:val="0"/>
              <w:spacing w:after="0"/>
              <w:jc w:val="center"/>
              <w:rPr>
                <w:rFonts w:ascii="Arial" w:hAnsi="Arial"/>
                <w:sz w:val="18"/>
                <w:lang w:eastAsia="ja-JP"/>
              </w:rPr>
            </w:pPr>
          </w:p>
        </w:tc>
      </w:tr>
      <w:tr w:rsidR="008C2849" w:rsidRPr="000A0555" w14:paraId="551868A1" w14:textId="77777777" w:rsidTr="008016E1">
        <w:tc>
          <w:tcPr>
            <w:tcW w:w="2160" w:type="dxa"/>
            <w:tcBorders>
              <w:top w:val="single" w:sz="4" w:space="0" w:color="auto"/>
              <w:left w:val="single" w:sz="4" w:space="0" w:color="auto"/>
              <w:bottom w:val="single" w:sz="4" w:space="0" w:color="auto"/>
              <w:right w:val="single" w:sz="4" w:space="0" w:color="auto"/>
            </w:tcBorders>
          </w:tcPr>
          <w:p w14:paraId="7DE3B0FC"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09B9F8"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3033D6"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41834B"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F5692F6" w14:textId="77777777" w:rsidR="008C2849" w:rsidRPr="000A0555" w:rsidRDefault="008C2849" w:rsidP="008016E1">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2750C27B"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1BDBA" w14:textId="77777777" w:rsidR="008C2849" w:rsidRPr="000A0555" w:rsidRDefault="008C2849" w:rsidP="008016E1">
            <w:pPr>
              <w:widowControl w:val="0"/>
              <w:spacing w:after="0"/>
              <w:jc w:val="center"/>
              <w:rPr>
                <w:rFonts w:ascii="Arial" w:hAnsi="Arial"/>
                <w:sz w:val="18"/>
                <w:lang w:eastAsia="ja-JP"/>
              </w:rPr>
            </w:pPr>
          </w:p>
        </w:tc>
      </w:tr>
      <w:tr w:rsidR="008C2849" w:rsidRPr="000A0555" w14:paraId="5908C1C1" w14:textId="77777777" w:rsidTr="008016E1">
        <w:tc>
          <w:tcPr>
            <w:tcW w:w="2160" w:type="dxa"/>
            <w:tcBorders>
              <w:top w:val="single" w:sz="4" w:space="0" w:color="auto"/>
              <w:left w:val="single" w:sz="4" w:space="0" w:color="auto"/>
              <w:bottom w:val="single" w:sz="4" w:space="0" w:color="auto"/>
              <w:right w:val="single" w:sz="4" w:space="0" w:color="auto"/>
            </w:tcBorders>
          </w:tcPr>
          <w:p w14:paraId="2472BD16" w14:textId="77777777" w:rsidR="008C2849" w:rsidRPr="000A0555" w:rsidRDefault="008C2849" w:rsidP="008016E1">
            <w:pPr>
              <w:widowControl w:val="0"/>
              <w:spacing w:after="0"/>
              <w:rPr>
                <w:rFonts w:ascii="Arial" w:hAnsi="Arial"/>
                <w:sz w:val="18"/>
                <w:lang w:eastAsia="ja-JP"/>
              </w:rPr>
            </w:pP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hint="eastAsia"/>
                <w:b/>
                <w:sz w:val="18"/>
                <w:lang w:eastAsia="ja-JP"/>
              </w:rPr>
              <w:t xml:space="preserve">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60CCAB3D"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D2307B"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9AB90C"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B9DD73" w14:textId="77777777" w:rsidR="008C2849" w:rsidRPr="000A0555" w:rsidRDefault="008C2849" w:rsidP="008016E1">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714151"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E3B7A3"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ignore</w:t>
            </w:r>
          </w:p>
        </w:tc>
      </w:tr>
      <w:tr w:rsidR="008C2849" w:rsidRPr="000A0555" w14:paraId="1AFF583E" w14:textId="77777777" w:rsidTr="008016E1">
        <w:tc>
          <w:tcPr>
            <w:tcW w:w="2160" w:type="dxa"/>
            <w:tcBorders>
              <w:top w:val="single" w:sz="4" w:space="0" w:color="auto"/>
              <w:left w:val="single" w:sz="4" w:space="0" w:color="auto"/>
              <w:bottom w:val="single" w:sz="4" w:space="0" w:color="auto"/>
              <w:right w:val="single" w:sz="4" w:space="0" w:color="auto"/>
            </w:tcBorders>
          </w:tcPr>
          <w:p w14:paraId="3FFDE547" w14:textId="77777777" w:rsidR="008C2849" w:rsidRPr="000A0555" w:rsidRDefault="008C2849" w:rsidP="008016E1">
            <w:pPr>
              <w:widowControl w:val="0"/>
              <w:spacing w:after="0"/>
              <w:ind w:leftChars="50" w:left="100"/>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0A51984F"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4CB50F"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1..&lt;</w:t>
            </w:r>
            <w:proofErr w:type="spellStart"/>
            <w:r w:rsidRPr="000A0555">
              <w:rPr>
                <w:rFonts w:ascii="Arial" w:hAnsi="Arial"/>
                <w:i/>
                <w:sz w:val="18"/>
                <w:lang w:eastAsia="ja-JP"/>
              </w:rPr>
              <w:t>maxnoofSuccessfulPSCellChangeReports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CB00A7"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4D86B" w14:textId="77777777" w:rsidR="008C2849" w:rsidRPr="000A0555" w:rsidRDefault="008C2849" w:rsidP="008016E1">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4F3ADF"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220C0" w14:textId="77777777" w:rsidR="008C2849" w:rsidRPr="000A0555" w:rsidRDefault="008C2849" w:rsidP="008016E1">
            <w:pPr>
              <w:widowControl w:val="0"/>
              <w:spacing w:after="0"/>
              <w:jc w:val="center"/>
              <w:rPr>
                <w:rFonts w:ascii="Arial" w:hAnsi="Arial"/>
                <w:sz w:val="18"/>
                <w:lang w:eastAsia="ja-JP"/>
              </w:rPr>
            </w:pPr>
          </w:p>
        </w:tc>
      </w:tr>
      <w:tr w:rsidR="008C2849" w:rsidRPr="000A0555" w14:paraId="0454C0D8" w14:textId="77777777" w:rsidTr="008016E1">
        <w:tc>
          <w:tcPr>
            <w:tcW w:w="2160" w:type="dxa"/>
            <w:tcBorders>
              <w:top w:val="single" w:sz="4" w:space="0" w:color="auto"/>
              <w:left w:val="single" w:sz="4" w:space="0" w:color="auto"/>
              <w:bottom w:val="single" w:sz="4" w:space="0" w:color="auto"/>
              <w:right w:val="single" w:sz="4" w:space="0" w:color="auto"/>
            </w:tcBorders>
          </w:tcPr>
          <w:p w14:paraId="50E90AFA"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w:t>
            </w:r>
            <w:proofErr w:type="spellStart"/>
            <w:r w:rsidRPr="000A0555">
              <w:rPr>
                <w:rFonts w:ascii="Arial" w:hAnsi="Arial" w:hint="eastAsia"/>
                <w:sz w:val="18"/>
                <w:lang w:eastAsia="ja-JP"/>
              </w:rPr>
              <w:t>PSCell</w:t>
            </w:r>
            <w:proofErr w:type="spellEnd"/>
            <w:r w:rsidRPr="000A0555">
              <w:rPr>
                <w:rFonts w:ascii="Arial" w:hAnsi="Arial" w:hint="eastAsia"/>
                <w:sz w:val="18"/>
                <w:lang w:eastAsia="ja-JP"/>
              </w:rPr>
              <w:t xml:space="preserve">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7570B77"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5F8443"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61C260"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96AB404"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3D88EC46" w14:textId="77777777" w:rsidR="008C2849" w:rsidRPr="000A0555" w:rsidRDefault="008C2849" w:rsidP="008016E1">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D05B5"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30C725" w14:textId="77777777" w:rsidR="008C2849" w:rsidRPr="000A0555" w:rsidRDefault="008C2849" w:rsidP="008016E1">
            <w:pPr>
              <w:widowControl w:val="0"/>
              <w:spacing w:after="0"/>
              <w:jc w:val="center"/>
              <w:rPr>
                <w:rFonts w:ascii="Arial" w:hAnsi="Arial"/>
                <w:sz w:val="18"/>
                <w:lang w:eastAsia="ja-JP"/>
              </w:rPr>
            </w:pPr>
          </w:p>
        </w:tc>
      </w:tr>
    </w:tbl>
    <w:p w14:paraId="4276CF3F" w14:textId="77777777" w:rsidR="008C2849" w:rsidRPr="000A0555" w:rsidRDefault="008C2849" w:rsidP="008C2849">
      <w:pPr>
        <w:widowControl w:val="0"/>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8C2849" w:rsidRPr="000A0555" w14:paraId="623F1E06" w14:textId="77777777" w:rsidTr="008016E1">
        <w:trPr>
          <w:tblHeader/>
        </w:trPr>
        <w:tc>
          <w:tcPr>
            <w:tcW w:w="3823" w:type="dxa"/>
            <w:tcBorders>
              <w:top w:val="single" w:sz="4" w:space="0" w:color="auto"/>
              <w:left w:val="single" w:sz="4" w:space="0" w:color="auto"/>
              <w:bottom w:val="single" w:sz="4" w:space="0" w:color="auto"/>
              <w:right w:val="single" w:sz="4" w:space="0" w:color="auto"/>
            </w:tcBorders>
            <w:hideMark/>
          </w:tcPr>
          <w:p w14:paraId="62F9873D" w14:textId="77777777" w:rsidR="008C2849" w:rsidRPr="000A0555" w:rsidRDefault="008C2849" w:rsidP="008016E1">
            <w:pPr>
              <w:widowControl w:val="0"/>
              <w:spacing w:after="0"/>
              <w:jc w:val="center"/>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19C629D2" w14:textId="77777777" w:rsidR="008C2849" w:rsidRPr="000A0555" w:rsidRDefault="008C2849" w:rsidP="008016E1">
            <w:pPr>
              <w:widowControl w:val="0"/>
              <w:spacing w:after="0"/>
              <w:jc w:val="center"/>
              <w:rPr>
                <w:rFonts w:ascii="Arial" w:hAnsi="Arial"/>
                <w:b/>
                <w:sz w:val="18"/>
                <w:lang w:eastAsia="ko-KR"/>
              </w:rPr>
            </w:pPr>
            <w:r w:rsidRPr="000A0555">
              <w:rPr>
                <w:rFonts w:ascii="Arial" w:hAnsi="Arial"/>
                <w:b/>
                <w:sz w:val="18"/>
                <w:lang w:eastAsia="ko-KR"/>
              </w:rPr>
              <w:t>Explanation</w:t>
            </w:r>
          </w:p>
        </w:tc>
      </w:tr>
      <w:tr w:rsidR="008C2849" w:rsidRPr="000A0555" w14:paraId="4FD12351" w14:textId="77777777" w:rsidTr="008016E1">
        <w:tc>
          <w:tcPr>
            <w:tcW w:w="3823" w:type="dxa"/>
            <w:tcBorders>
              <w:top w:val="single" w:sz="4" w:space="0" w:color="auto"/>
              <w:left w:val="single" w:sz="4" w:space="0" w:color="auto"/>
              <w:bottom w:val="single" w:sz="4" w:space="0" w:color="auto"/>
              <w:right w:val="single" w:sz="4" w:space="0" w:color="auto"/>
            </w:tcBorders>
            <w:hideMark/>
          </w:tcPr>
          <w:p w14:paraId="2A6FC9FC" w14:textId="77777777" w:rsidR="008C2849" w:rsidRPr="000A0555" w:rsidRDefault="008C2849" w:rsidP="008016E1">
            <w:pPr>
              <w:widowControl w:val="0"/>
              <w:spacing w:after="0"/>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DA4A16A" w14:textId="77777777" w:rsidR="008C2849" w:rsidRPr="000A0555" w:rsidRDefault="008C2849" w:rsidP="008016E1">
            <w:pPr>
              <w:widowControl w:val="0"/>
              <w:spacing w:after="0"/>
              <w:rPr>
                <w:rFonts w:ascii="Arial" w:hAnsi="Arial"/>
                <w:sz w:val="18"/>
                <w:lang w:eastAsia="ko-KR"/>
              </w:rPr>
            </w:pPr>
            <w:r w:rsidRPr="000A0555">
              <w:rPr>
                <w:rFonts w:ascii="Arial" w:hAnsi="Arial" w:cs="Arial"/>
                <w:sz w:val="18"/>
                <w:lang w:eastAsia="ko-KR"/>
              </w:rPr>
              <w:t>Maximum no. of RA Reports, the maximum value is 64.</w:t>
            </w:r>
          </w:p>
        </w:tc>
      </w:tr>
      <w:tr w:rsidR="008C2849" w:rsidRPr="000A0555" w14:paraId="00C7C6BB" w14:textId="77777777" w:rsidTr="008016E1">
        <w:tc>
          <w:tcPr>
            <w:tcW w:w="3823" w:type="dxa"/>
            <w:tcBorders>
              <w:top w:val="single" w:sz="4" w:space="0" w:color="auto"/>
              <w:left w:val="single" w:sz="4" w:space="0" w:color="auto"/>
              <w:bottom w:val="single" w:sz="4" w:space="0" w:color="auto"/>
              <w:right w:val="single" w:sz="4" w:space="0" w:color="auto"/>
            </w:tcBorders>
            <w:hideMark/>
          </w:tcPr>
          <w:p w14:paraId="2544C307" w14:textId="77777777" w:rsidR="008C2849" w:rsidRPr="000A0555" w:rsidRDefault="008C2849" w:rsidP="008016E1">
            <w:pPr>
              <w:widowControl w:val="0"/>
              <w:spacing w:after="0"/>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9FAACE6"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Maximum no. of RLF Reports, the maximum value is 64.</w:t>
            </w:r>
          </w:p>
        </w:tc>
      </w:tr>
      <w:tr w:rsidR="008C2849" w:rsidRPr="000A0555" w14:paraId="53425007" w14:textId="77777777" w:rsidTr="008016E1">
        <w:tc>
          <w:tcPr>
            <w:tcW w:w="3823" w:type="dxa"/>
            <w:tcBorders>
              <w:top w:val="single" w:sz="4" w:space="0" w:color="auto"/>
              <w:left w:val="single" w:sz="4" w:space="0" w:color="auto"/>
              <w:bottom w:val="single" w:sz="4" w:space="0" w:color="auto"/>
              <w:right w:val="single" w:sz="4" w:space="0" w:color="auto"/>
            </w:tcBorders>
          </w:tcPr>
          <w:p w14:paraId="0B1F98E0" w14:textId="77777777" w:rsidR="008C2849" w:rsidRPr="000A0555" w:rsidRDefault="008C2849" w:rsidP="008016E1">
            <w:pPr>
              <w:widowControl w:val="0"/>
              <w:spacing w:after="0"/>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563891E8"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Maximum no. of Successful HO Reports, the maximum value is 64.</w:t>
            </w:r>
          </w:p>
        </w:tc>
      </w:tr>
      <w:tr w:rsidR="008C2849" w:rsidRPr="000A0555" w14:paraId="6EDFA56E" w14:textId="77777777" w:rsidTr="008016E1">
        <w:tc>
          <w:tcPr>
            <w:tcW w:w="3823" w:type="dxa"/>
            <w:tcBorders>
              <w:top w:val="single" w:sz="4" w:space="0" w:color="auto"/>
              <w:left w:val="single" w:sz="4" w:space="0" w:color="auto"/>
              <w:bottom w:val="single" w:sz="4" w:space="0" w:color="auto"/>
              <w:right w:val="single" w:sz="4" w:space="0" w:color="auto"/>
            </w:tcBorders>
          </w:tcPr>
          <w:p w14:paraId="3204FD80" w14:textId="77777777" w:rsidR="008C2849" w:rsidRPr="000A0555" w:rsidRDefault="008C2849" w:rsidP="008016E1">
            <w:pPr>
              <w:widowControl w:val="0"/>
              <w:spacing w:after="0"/>
              <w:rPr>
                <w:rFonts w:ascii="Arial" w:hAnsi="Arial"/>
                <w:sz w:val="18"/>
                <w:lang w:eastAsia="ko-KR"/>
              </w:rPr>
            </w:pPr>
            <w:proofErr w:type="spellStart"/>
            <w:r w:rsidRPr="000A0555">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47DF2FE"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 xml:space="preserve">Maximum no. of Successful </w:t>
            </w:r>
            <w:proofErr w:type="spellStart"/>
            <w:r w:rsidRPr="000A0555">
              <w:rPr>
                <w:rFonts w:ascii="Arial" w:hAnsi="Arial"/>
                <w:sz w:val="18"/>
                <w:lang w:eastAsia="ko-KR"/>
              </w:rPr>
              <w:t>PSCell</w:t>
            </w:r>
            <w:proofErr w:type="spellEnd"/>
            <w:r w:rsidRPr="000A0555">
              <w:rPr>
                <w:rFonts w:ascii="Arial" w:hAnsi="Arial"/>
                <w:sz w:val="18"/>
                <w:lang w:eastAsia="ko-KR"/>
              </w:rPr>
              <w:t xml:space="preserve">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14DA5EC8" w14:textId="77777777" w:rsidR="008C2849" w:rsidRDefault="008C2849" w:rsidP="008C2849"/>
    <w:p w14:paraId="514601AE" w14:textId="77777777" w:rsidR="008C2849" w:rsidRPr="00436199" w:rsidRDefault="008C2849">
      <w:pPr>
        <w:rPr>
          <w:rFonts w:eastAsiaTheme="minorEastAsia"/>
          <w:lang w:val="en-US" w:eastAsia="zh-CN"/>
        </w:rPr>
      </w:pPr>
    </w:p>
    <w:sectPr w:rsidR="008C2849" w:rsidRPr="004361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251F" w14:textId="77777777" w:rsidR="0020056D" w:rsidRDefault="0020056D" w:rsidP="008C039C">
      <w:pPr>
        <w:spacing w:after="0"/>
      </w:pPr>
      <w:r>
        <w:separator/>
      </w:r>
    </w:p>
  </w:endnote>
  <w:endnote w:type="continuationSeparator" w:id="0">
    <w:p w14:paraId="5929C1F2" w14:textId="77777777" w:rsidR="0020056D" w:rsidRDefault="0020056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639B7" w14:textId="77777777" w:rsidR="0020056D" w:rsidRDefault="0020056D" w:rsidP="008C039C">
      <w:pPr>
        <w:spacing w:after="0"/>
      </w:pPr>
      <w:r>
        <w:separator/>
      </w:r>
    </w:p>
  </w:footnote>
  <w:footnote w:type="continuationSeparator" w:id="0">
    <w:p w14:paraId="5DBAD561" w14:textId="77777777" w:rsidR="0020056D" w:rsidRDefault="0020056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ED4757"/>
    <w:multiLevelType w:val="hybridMultilevel"/>
    <w:tmpl w:val="46EC47C2"/>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8471A3B"/>
    <w:multiLevelType w:val="hybridMultilevel"/>
    <w:tmpl w:val="FE4662CA"/>
    <w:lvl w:ilvl="0" w:tplc="EB000A6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96FA3"/>
    <w:multiLevelType w:val="hybridMultilevel"/>
    <w:tmpl w:val="3A52C066"/>
    <w:lvl w:ilvl="0" w:tplc="5AB8B61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63868"/>
    <w:multiLevelType w:val="hybridMultilevel"/>
    <w:tmpl w:val="88E07D72"/>
    <w:lvl w:ilvl="0" w:tplc="CA522A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090012"/>
    <w:multiLevelType w:val="hybridMultilevel"/>
    <w:tmpl w:val="DE2CBC0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C9A5A66"/>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CCB23A6"/>
    <w:multiLevelType w:val="hybridMultilevel"/>
    <w:tmpl w:val="869C78C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5D6275"/>
    <w:multiLevelType w:val="hybridMultilevel"/>
    <w:tmpl w:val="D02811D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7136710">
    <w:abstractNumId w:val="21"/>
  </w:num>
  <w:num w:numId="2" w16cid:durableId="379789524">
    <w:abstractNumId w:val="21"/>
    <w:lvlOverride w:ilvl="0">
      <w:startOverride w:val="1"/>
    </w:lvlOverride>
  </w:num>
  <w:num w:numId="3" w16cid:durableId="1621955300">
    <w:abstractNumId w:val="16"/>
  </w:num>
  <w:num w:numId="4" w16cid:durableId="749693495">
    <w:abstractNumId w:val="36"/>
  </w:num>
  <w:num w:numId="5" w16cid:durableId="653722731">
    <w:abstractNumId w:val="39"/>
  </w:num>
  <w:num w:numId="6" w16cid:durableId="2141027854">
    <w:abstractNumId w:val="6"/>
  </w:num>
  <w:num w:numId="7" w16cid:durableId="220024488">
    <w:abstractNumId w:val="13"/>
  </w:num>
  <w:num w:numId="8" w16cid:durableId="190842246">
    <w:abstractNumId w:val="37"/>
  </w:num>
  <w:num w:numId="9" w16cid:durableId="1695112668">
    <w:abstractNumId w:val="19"/>
  </w:num>
  <w:num w:numId="10" w16cid:durableId="877552319">
    <w:abstractNumId w:val="2"/>
  </w:num>
  <w:num w:numId="11" w16cid:durableId="604771662">
    <w:abstractNumId w:val="23"/>
  </w:num>
  <w:num w:numId="12" w16cid:durableId="577596756">
    <w:abstractNumId w:val="10"/>
  </w:num>
  <w:num w:numId="13" w16cid:durableId="65726929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29"/>
  </w:num>
  <w:num w:numId="17" w16cid:durableId="309553663">
    <w:abstractNumId w:val="1"/>
  </w:num>
  <w:num w:numId="18" w16cid:durableId="970020265">
    <w:abstractNumId w:val="14"/>
  </w:num>
  <w:num w:numId="19" w16cid:durableId="1546941017">
    <w:abstractNumId w:val="42"/>
  </w:num>
  <w:num w:numId="20" w16cid:durableId="2071489401">
    <w:abstractNumId w:val="20"/>
  </w:num>
  <w:num w:numId="21" w16cid:durableId="1369720878">
    <w:abstractNumId w:val="15"/>
  </w:num>
  <w:num w:numId="22" w16cid:durableId="310528313">
    <w:abstractNumId w:val="35"/>
  </w:num>
  <w:num w:numId="23" w16cid:durableId="795410775">
    <w:abstractNumId w:val="5"/>
  </w:num>
  <w:num w:numId="24" w16cid:durableId="1885872302">
    <w:abstractNumId w:val="41"/>
  </w:num>
  <w:num w:numId="25" w16cid:durableId="1022051884">
    <w:abstractNumId w:val="25"/>
  </w:num>
  <w:num w:numId="26" w16cid:durableId="308443546">
    <w:abstractNumId w:val="17"/>
  </w:num>
  <w:num w:numId="27" w16cid:durableId="1064722823">
    <w:abstractNumId w:val="27"/>
  </w:num>
  <w:num w:numId="28" w16cid:durableId="2098092325">
    <w:abstractNumId w:val="43"/>
  </w:num>
  <w:num w:numId="29" w16cid:durableId="1141311319">
    <w:abstractNumId w:val="8"/>
  </w:num>
  <w:num w:numId="30" w16cid:durableId="1736010255">
    <w:abstractNumId w:val="7"/>
  </w:num>
  <w:num w:numId="31" w16cid:durableId="1324898351">
    <w:abstractNumId w:val="31"/>
  </w:num>
  <w:num w:numId="32" w16cid:durableId="1190028505">
    <w:abstractNumId w:val="9"/>
  </w:num>
  <w:num w:numId="33" w16cid:durableId="1986080699">
    <w:abstractNumId w:val="33"/>
  </w:num>
  <w:num w:numId="34" w16cid:durableId="2118986363">
    <w:abstractNumId w:val="34"/>
  </w:num>
  <w:num w:numId="35" w16cid:durableId="1700660754">
    <w:abstractNumId w:val="44"/>
  </w:num>
  <w:num w:numId="36" w16cid:durableId="594749609">
    <w:abstractNumId w:val="24"/>
  </w:num>
  <w:num w:numId="37" w16cid:durableId="413665333">
    <w:abstractNumId w:val="12"/>
  </w:num>
  <w:num w:numId="38" w16cid:durableId="1210800562">
    <w:abstractNumId w:val="28"/>
  </w:num>
  <w:num w:numId="39" w16cid:durableId="457184732">
    <w:abstractNumId w:val="30"/>
  </w:num>
  <w:num w:numId="40" w16cid:durableId="1760255359">
    <w:abstractNumId w:val="38"/>
  </w:num>
  <w:num w:numId="41" w16cid:durableId="1460536942">
    <w:abstractNumId w:val="18"/>
  </w:num>
  <w:num w:numId="42" w16cid:durableId="1695308051">
    <w:abstractNumId w:val="40"/>
  </w:num>
  <w:num w:numId="43" w16cid:durableId="1931893338">
    <w:abstractNumId w:val="26"/>
  </w:num>
  <w:num w:numId="44" w16cid:durableId="1954557163">
    <w:abstractNumId w:val="11"/>
  </w:num>
  <w:num w:numId="45" w16cid:durableId="1299451363">
    <w:abstractNumId w:val="32"/>
  </w:num>
  <w:num w:numId="46" w16cid:durableId="11432775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76A"/>
    <w:rsid w:val="000008D9"/>
    <w:rsid w:val="00000CAD"/>
    <w:rsid w:val="00001988"/>
    <w:rsid w:val="00001BE4"/>
    <w:rsid w:val="000037B1"/>
    <w:rsid w:val="000038EE"/>
    <w:rsid w:val="00005151"/>
    <w:rsid w:val="00005370"/>
    <w:rsid w:val="0000579D"/>
    <w:rsid w:val="00006808"/>
    <w:rsid w:val="00006E71"/>
    <w:rsid w:val="00007268"/>
    <w:rsid w:val="00007934"/>
    <w:rsid w:val="000107BB"/>
    <w:rsid w:val="00010A3D"/>
    <w:rsid w:val="00011D51"/>
    <w:rsid w:val="00011F56"/>
    <w:rsid w:val="00012BC4"/>
    <w:rsid w:val="0001407E"/>
    <w:rsid w:val="00014375"/>
    <w:rsid w:val="000147F4"/>
    <w:rsid w:val="000151A2"/>
    <w:rsid w:val="000156F5"/>
    <w:rsid w:val="00020EA2"/>
    <w:rsid w:val="00023D6B"/>
    <w:rsid w:val="000241DC"/>
    <w:rsid w:val="0002438A"/>
    <w:rsid w:val="0002595A"/>
    <w:rsid w:val="00026D71"/>
    <w:rsid w:val="00033ADF"/>
    <w:rsid w:val="00033CEE"/>
    <w:rsid w:val="0003415C"/>
    <w:rsid w:val="000342D3"/>
    <w:rsid w:val="00035BDF"/>
    <w:rsid w:val="00035D50"/>
    <w:rsid w:val="00037821"/>
    <w:rsid w:val="00037E42"/>
    <w:rsid w:val="00040CCB"/>
    <w:rsid w:val="00040E34"/>
    <w:rsid w:val="00040F19"/>
    <w:rsid w:val="000418B0"/>
    <w:rsid w:val="00042649"/>
    <w:rsid w:val="0004460D"/>
    <w:rsid w:val="00046905"/>
    <w:rsid w:val="00047C20"/>
    <w:rsid w:val="00047F0A"/>
    <w:rsid w:val="00050810"/>
    <w:rsid w:val="0005097D"/>
    <w:rsid w:val="00050FC6"/>
    <w:rsid w:val="000515A8"/>
    <w:rsid w:val="00051C25"/>
    <w:rsid w:val="000541D8"/>
    <w:rsid w:val="0005541B"/>
    <w:rsid w:val="00056406"/>
    <w:rsid w:val="00056A1F"/>
    <w:rsid w:val="000577B2"/>
    <w:rsid w:val="000600FC"/>
    <w:rsid w:val="000601DA"/>
    <w:rsid w:val="00060862"/>
    <w:rsid w:val="00060D18"/>
    <w:rsid w:val="000619F9"/>
    <w:rsid w:val="00061A94"/>
    <w:rsid w:val="000634E5"/>
    <w:rsid w:val="00063626"/>
    <w:rsid w:val="00065AC5"/>
    <w:rsid w:val="00066C74"/>
    <w:rsid w:val="00067ACC"/>
    <w:rsid w:val="00067EC4"/>
    <w:rsid w:val="000702E7"/>
    <w:rsid w:val="00070380"/>
    <w:rsid w:val="00070945"/>
    <w:rsid w:val="0007222B"/>
    <w:rsid w:val="0007421C"/>
    <w:rsid w:val="00074B42"/>
    <w:rsid w:val="0007558B"/>
    <w:rsid w:val="00075CC3"/>
    <w:rsid w:val="00076080"/>
    <w:rsid w:val="000762C3"/>
    <w:rsid w:val="000767EF"/>
    <w:rsid w:val="00076AB9"/>
    <w:rsid w:val="00076C66"/>
    <w:rsid w:val="0007770E"/>
    <w:rsid w:val="00077A19"/>
    <w:rsid w:val="0008127C"/>
    <w:rsid w:val="00083025"/>
    <w:rsid w:val="000836B6"/>
    <w:rsid w:val="00083B1C"/>
    <w:rsid w:val="00085AAE"/>
    <w:rsid w:val="00087285"/>
    <w:rsid w:val="000902BA"/>
    <w:rsid w:val="00090A1E"/>
    <w:rsid w:val="00090AB7"/>
    <w:rsid w:val="00090C22"/>
    <w:rsid w:val="00091190"/>
    <w:rsid w:val="0009230F"/>
    <w:rsid w:val="0009272F"/>
    <w:rsid w:val="000932F7"/>
    <w:rsid w:val="00094AFB"/>
    <w:rsid w:val="00094B06"/>
    <w:rsid w:val="00094E42"/>
    <w:rsid w:val="00095A80"/>
    <w:rsid w:val="00096072"/>
    <w:rsid w:val="00096496"/>
    <w:rsid w:val="00096718"/>
    <w:rsid w:val="00096B60"/>
    <w:rsid w:val="00096E16"/>
    <w:rsid w:val="000978F6"/>
    <w:rsid w:val="000A0558"/>
    <w:rsid w:val="000A1B35"/>
    <w:rsid w:val="000A1BFA"/>
    <w:rsid w:val="000A2680"/>
    <w:rsid w:val="000A2870"/>
    <w:rsid w:val="000A2EE5"/>
    <w:rsid w:val="000A389B"/>
    <w:rsid w:val="000A4AD6"/>
    <w:rsid w:val="000A617F"/>
    <w:rsid w:val="000A6E86"/>
    <w:rsid w:val="000A7BAB"/>
    <w:rsid w:val="000B0EED"/>
    <w:rsid w:val="000B19F9"/>
    <w:rsid w:val="000B1B64"/>
    <w:rsid w:val="000B20AB"/>
    <w:rsid w:val="000B2439"/>
    <w:rsid w:val="000B3166"/>
    <w:rsid w:val="000B42C1"/>
    <w:rsid w:val="000B449A"/>
    <w:rsid w:val="000B455D"/>
    <w:rsid w:val="000B4EF9"/>
    <w:rsid w:val="000B5376"/>
    <w:rsid w:val="000B5A12"/>
    <w:rsid w:val="000B6037"/>
    <w:rsid w:val="000B7183"/>
    <w:rsid w:val="000B72B7"/>
    <w:rsid w:val="000B761E"/>
    <w:rsid w:val="000B76C0"/>
    <w:rsid w:val="000B78B6"/>
    <w:rsid w:val="000B7F7F"/>
    <w:rsid w:val="000C0906"/>
    <w:rsid w:val="000C0A20"/>
    <w:rsid w:val="000C0C55"/>
    <w:rsid w:val="000C16BB"/>
    <w:rsid w:val="000C1B06"/>
    <w:rsid w:val="000C2104"/>
    <w:rsid w:val="000C2424"/>
    <w:rsid w:val="000C28EA"/>
    <w:rsid w:val="000C2DFB"/>
    <w:rsid w:val="000C47E6"/>
    <w:rsid w:val="000C4BDD"/>
    <w:rsid w:val="000C5B65"/>
    <w:rsid w:val="000C6115"/>
    <w:rsid w:val="000C7CDB"/>
    <w:rsid w:val="000D0D0F"/>
    <w:rsid w:val="000D1255"/>
    <w:rsid w:val="000D2A4A"/>
    <w:rsid w:val="000D2D72"/>
    <w:rsid w:val="000D2DE9"/>
    <w:rsid w:val="000D2EAE"/>
    <w:rsid w:val="000D33BB"/>
    <w:rsid w:val="000D43C9"/>
    <w:rsid w:val="000D57EC"/>
    <w:rsid w:val="000D5F24"/>
    <w:rsid w:val="000D6F04"/>
    <w:rsid w:val="000E0EEC"/>
    <w:rsid w:val="000E3908"/>
    <w:rsid w:val="000E4948"/>
    <w:rsid w:val="000E49DD"/>
    <w:rsid w:val="000E49EA"/>
    <w:rsid w:val="000E5406"/>
    <w:rsid w:val="000F01CE"/>
    <w:rsid w:val="000F0BAA"/>
    <w:rsid w:val="000F1AF4"/>
    <w:rsid w:val="000F2883"/>
    <w:rsid w:val="000F2E48"/>
    <w:rsid w:val="000F43BC"/>
    <w:rsid w:val="000F4930"/>
    <w:rsid w:val="000F4E7C"/>
    <w:rsid w:val="000F50D5"/>
    <w:rsid w:val="000F5158"/>
    <w:rsid w:val="000F57D2"/>
    <w:rsid w:val="000F5BA3"/>
    <w:rsid w:val="000F60E1"/>
    <w:rsid w:val="000F625A"/>
    <w:rsid w:val="000F67FE"/>
    <w:rsid w:val="000F6C0E"/>
    <w:rsid w:val="000F770C"/>
    <w:rsid w:val="000F7FD3"/>
    <w:rsid w:val="001012A0"/>
    <w:rsid w:val="001014BE"/>
    <w:rsid w:val="00102CC7"/>
    <w:rsid w:val="001037AA"/>
    <w:rsid w:val="00103E31"/>
    <w:rsid w:val="00104527"/>
    <w:rsid w:val="00104E75"/>
    <w:rsid w:val="00105163"/>
    <w:rsid w:val="001058EB"/>
    <w:rsid w:val="00105DA5"/>
    <w:rsid w:val="001067B3"/>
    <w:rsid w:val="001069B8"/>
    <w:rsid w:val="0011026F"/>
    <w:rsid w:val="00113046"/>
    <w:rsid w:val="001139B2"/>
    <w:rsid w:val="0011413A"/>
    <w:rsid w:val="0011424B"/>
    <w:rsid w:val="00114E6E"/>
    <w:rsid w:val="001155BF"/>
    <w:rsid w:val="00115F02"/>
    <w:rsid w:val="00121056"/>
    <w:rsid w:val="001211D5"/>
    <w:rsid w:val="00121B55"/>
    <w:rsid w:val="00121CFC"/>
    <w:rsid w:val="001223BD"/>
    <w:rsid w:val="001226C3"/>
    <w:rsid w:val="00122808"/>
    <w:rsid w:val="001241B1"/>
    <w:rsid w:val="001241BB"/>
    <w:rsid w:val="00124664"/>
    <w:rsid w:val="001253FE"/>
    <w:rsid w:val="00125D6B"/>
    <w:rsid w:val="00126599"/>
    <w:rsid w:val="001268DA"/>
    <w:rsid w:val="00126914"/>
    <w:rsid w:val="0012698B"/>
    <w:rsid w:val="00126CBC"/>
    <w:rsid w:val="00127448"/>
    <w:rsid w:val="00127A78"/>
    <w:rsid w:val="0013119C"/>
    <w:rsid w:val="00131238"/>
    <w:rsid w:val="00131A8B"/>
    <w:rsid w:val="00132412"/>
    <w:rsid w:val="0013326E"/>
    <w:rsid w:val="00134168"/>
    <w:rsid w:val="00134359"/>
    <w:rsid w:val="0013440C"/>
    <w:rsid w:val="00135DC2"/>
    <w:rsid w:val="00136973"/>
    <w:rsid w:val="00140A81"/>
    <w:rsid w:val="00141476"/>
    <w:rsid w:val="00141B0E"/>
    <w:rsid w:val="00142BCE"/>
    <w:rsid w:val="00142DD2"/>
    <w:rsid w:val="00143AE7"/>
    <w:rsid w:val="00143D42"/>
    <w:rsid w:val="00144E14"/>
    <w:rsid w:val="0014509B"/>
    <w:rsid w:val="00145A6A"/>
    <w:rsid w:val="0014680C"/>
    <w:rsid w:val="00150E59"/>
    <w:rsid w:val="00151503"/>
    <w:rsid w:val="00151B0A"/>
    <w:rsid w:val="001520F2"/>
    <w:rsid w:val="00152368"/>
    <w:rsid w:val="0015295A"/>
    <w:rsid w:val="001531B7"/>
    <w:rsid w:val="0015376C"/>
    <w:rsid w:val="00154CA6"/>
    <w:rsid w:val="00154DC6"/>
    <w:rsid w:val="00155BAA"/>
    <w:rsid w:val="00155EB8"/>
    <w:rsid w:val="00156375"/>
    <w:rsid w:val="0015689D"/>
    <w:rsid w:val="001614F6"/>
    <w:rsid w:val="001638F7"/>
    <w:rsid w:val="00164D58"/>
    <w:rsid w:val="00164FA8"/>
    <w:rsid w:val="001651F9"/>
    <w:rsid w:val="001657D5"/>
    <w:rsid w:val="001658BE"/>
    <w:rsid w:val="00165C8F"/>
    <w:rsid w:val="001666E1"/>
    <w:rsid w:val="00170481"/>
    <w:rsid w:val="00170636"/>
    <w:rsid w:val="00170928"/>
    <w:rsid w:val="00171299"/>
    <w:rsid w:val="001716B4"/>
    <w:rsid w:val="001727E2"/>
    <w:rsid w:val="00172BE0"/>
    <w:rsid w:val="00172F36"/>
    <w:rsid w:val="00173598"/>
    <w:rsid w:val="001739A6"/>
    <w:rsid w:val="00174575"/>
    <w:rsid w:val="001753D1"/>
    <w:rsid w:val="001757D9"/>
    <w:rsid w:val="00175A0E"/>
    <w:rsid w:val="00175F03"/>
    <w:rsid w:val="00176E90"/>
    <w:rsid w:val="00177038"/>
    <w:rsid w:val="001778CD"/>
    <w:rsid w:val="00181808"/>
    <w:rsid w:val="00181A96"/>
    <w:rsid w:val="00181D53"/>
    <w:rsid w:val="0018340D"/>
    <w:rsid w:val="0018359A"/>
    <w:rsid w:val="001835FD"/>
    <w:rsid w:val="0018389A"/>
    <w:rsid w:val="00183CA4"/>
    <w:rsid w:val="0018443C"/>
    <w:rsid w:val="00184658"/>
    <w:rsid w:val="00184A74"/>
    <w:rsid w:val="00185CA9"/>
    <w:rsid w:val="001860CF"/>
    <w:rsid w:val="00186FEE"/>
    <w:rsid w:val="0018746B"/>
    <w:rsid w:val="0018754C"/>
    <w:rsid w:val="0019037F"/>
    <w:rsid w:val="0019106B"/>
    <w:rsid w:val="00191296"/>
    <w:rsid w:val="001915FD"/>
    <w:rsid w:val="00191C56"/>
    <w:rsid w:val="00195072"/>
    <w:rsid w:val="00195791"/>
    <w:rsid w:val="0019627C"/>
    <w:rsid w:val="001964EB"/>
    <w:rsid w:val="0019671B"/>
    <w:rsid w:val="00196B76"/>
    <w:rsid w:val="00196BBA"/>
    <w:rsid w:val="00196D93"/>
    <w:rsid w:val="0019794D"/>
    <w:rsid w:val="00197BD0"/>
    <w:rsid w:val="001A0CA8"/>
    <w:rsid w:val="001A0FFE"/>
    <w:rsid w:val="001A2806"/>
    <w:rsid w:val="001A2A6B"/>
    <w:rsid w:val="001A3502"/>
    <w:rsid w:val="001A3CEF"/>
    <w:rsid w:val="001A3E7B"/>
    <w:rsid w:val="001A554A"/>
    <w:rsid w:val="001A57DB"/>
    <w:rsid w:val="001A6375"/>
    <w:rsid w:val="001A69C4"/>
    <w:rsid w:val="001A69FB"/>
    <w:rsid w:val="001A7182"/>
    <w:rsid w:val="001A789C"/>
    <w:rsid w:val="001A7B46"/>
    <w:rsid w:val="001B1628"/>
    <w:rsid w:val="001B17ED"/>
    <w:rsid w:val="001B1BB2"/>
    <w:rsid w:val="001B3895"/>
    <w:rsid w:val="001B3EF4"/>
    <w:rsid w:val="001B41AB"/>
    <w:rsid w:val="001B49CD"/>
    <w:rsid w:val="001B5554"/>
    <w:rsid w:val="001B57C9"/>
    <w:rsid w:val="001B5993"/>
    <w:rsid w:val="001B639E"/>
    <w:rsid w:val="001B659C"/>
    <w:rsid w:val="001B77D4"/>
    <w:rsid w:val="001B7D93"/>
    <w:rsid w:val="001B7F59"/>
    <w:rsid w:val="001C0184"/>
    <w:rsid w:val="001C202E"/>
    <w:rsid w:val="001C2453"/>
    <w:rsid w:val="001C3345"/>
    <w:rsid w:val="001C3FF4"/>
    <w:rsid w:val="001C4C55"/>
    <w:rsid w:val="001C5739"/>
    <w:rsid w:val="001C5FDD"/>
    <w:rsid w:val="001C6397"/>
    <w:rsid w:val="001C6D7F"/>
    <w:rsid w:val="001D019A"/>
    <w:rsid w:val="001D18D0"/>
    <w:rsid w:val="001D1943"/>
    <w:rsid w:val="001D2EF2"/>
    <w:rsid w:val="001D3877"/>
    <w:rsid w:val="001D442F"/>
    <w:rsid w:val="001D472D"/>
    <w:rsid w:val="001D492E"/>
    <w:rsid w:val="001D49A6"/>
    <w:rsid w:val="001D4C79"/>
    <w:rsid w:val="001D5398"/>
    <w:rsid w:val="001D659B"/>
    <w:rsid w:val="001D7329"/>
    <w:rsid w:val="001D732A"/>
    <w:rsid w:val="001E005C"/>
    <w:rsid w:val="001E0400"/>
    <w:rsid w:val="001E27D8"/>
    <w:rsid w:val="001E2A9A"/>
    <w:rsid w:val="001E2E41"/>
    <w:rsid w:val="001E3BC0"/>
    <w:rsid w:val="001E439A"/>
    <w:rsid w:val="001E5F41"/>
    <w:rsid w:val="001E69E7"/>
    <w:rsid w:val="001E6B5D"/>
    <w:rsid w:val="001E7252"/>
    <w:rsid w:val="001E7DBF"/>
    <w:rsid w:val="001F0B51"/>
    <w:rsid w:val="001F1596"/>
    <w:rsid w:val="001F1695"/>
    <w:rsid w:val="001F1D3F"/>
    <w:rsid w:val="001F21E1"/>
    <w:rsid w:val="001F248F"/>
    <w:rsid w:val="001F271F"/>
    <w:rsid w:val="001F282B"/>
    <w:rsid w:val="001F2BFB"/>
    <w:rsid w:val="001F31A6"/>
    <w:rsid w:val="001F3C72"/>
    <w:rsid w:val="001F4452"/>
    <w:rsid w:val="001F52E6"/>
    <w:rsid w:val="001F601F"/>
    <w:rsid w:val="001F6255"/>
    <w:rsid w:val="001F6A52"/>
    <w:rsid w:val="001F6C3F"/>
    <w:rsid w:val="0020056D"/>
    <w:rsid w:val="00201111"/>
    <w:rsid w:val="00201E5E"/>
    <w:rsid w:val="0020295C"/>
    <w:rsid w:val="0020537D"/>
    <w:rsid w:val="00205D64"/>
    <w:rsid w:val="00205F4F"/>
    <w:rsid w:val="00206015"/>
    <w:rsid w:val="00206626"/>
    <w:rsid w:val="0020697B"/>
    <w:rsid w:val="00207F34"/>
    <w:rsid w:val="0021146F"/>
    <w:rsid w:val="00212245"/>
    <w:rsid w:val="00212E5A"/>
    <w:rsid w:val="002135BE"/>
    <w:rsid w:val="002136AB"/>
    <w:rsid w:val="00213748"/>
    <w:rsid w:val="0021442E"/>
    <w:rsid w:val="00215EA8"/>
    <w:rsid w:val="0021646A"/>
    <w:rsid w:val="0021677D"/>
    <w:rsid w:val="0021690D"/>
    <w:rsid w:val="00217C33"/>
    <w:rsid w:val="002200D0"/>
    <w:rsid w:val="002206B5"/>
    <w:rsid w:val="00220E16"/>
    <w:rsid w:val="00222565"/>
    <w:rsid w:val="002239D0"/>
    <w:rsid w:val="00225721"/>
    <w:rsid w:val="00226F57"/>
    <w:rsid w:val="002300A5"/>
    <w:rsid w:val="002306C4"/>
    <w:rsid w:val="00230F5F"/>
    <w:rsid w:val="00230F87"/>
    <w:rsid w:val="00231295"/>
    <w:rsid w:val="00233070"/>
    <w:rsid w:val="0023398E"/>
    <w:rsid w:val="00234DDB"/>
    <w:rsid w:val="00234DE7"/>
    <w:rsid w:val="00236473"/>
    <w:rsid w:val="00236560"/>
    <w:rsid w:val="00237218"/>
    <w:rsid w:val="00237E24"/>
    <w:rsid w:val="00237F35"/>
    <w:rsid w:val="00240640"/>
    <w:rsid w:val="0024076F"/>
    <w:rsid w:val="00240BCF"/>
    <w:rsid w:val="0024100C"/>
    <w:rsid w:val="00241040"/>
    <w:rsid w:val="00241F32"/>
    <w:rsid w:val="00243447"/>
    <w:rsid w:val="00243728"/>
    <w:rsid w:val="00244336"/>
    <w:rsid w:val="00244B06"/>
    <w:rsid w:val="0024525C"/>
    <w:rsid w:val="00245B1E"/>
    <w:rsid w:val="00247386"/>
    <w:rsid w:val="002478B8"/>
    <w:rsid w:val="00247988"/>
    <w:rsid w:val="002501A4"/>
    <w:rsid w:val="00250A8D"/>
    <w:rsid w:val="00250B95"/>
    <w:rsid w:val="00251375"/>
    <w:rsid w:val="002516D9"/>
    <w:rsid w:val="00251A51"/>
    <w:rsid w:val="00252EEC"/>
    <w:rsid w:val="00253432"/>
    <w:rsid w:val="0025419B"/>
    <w:rsid w:val="00254DA7"/>
    <w:rsid w:val="00256097"/>
    <w:rsid w:val="00257C27"/>
    <w:rsid w:val="0026071D"/>
    <w:rsid w:val="00262010"/>
    <w:rsid w:val="00262016"/>
    <w:rsid w:val="002631E3"/>
    <w:rsid w:val="00263266"/>
    <w:rsid w:val="002638D9"/>
    <w:rsid w:val="00263AD5"/>
    <w:rsid w:val="00265458"/>
    <w:rsid w:val="002654DE"/>
    <w:rsid w:val="00265A86"/>
    <w:rsid w:val="00265F37"/>
    <w:rsid w:val="00266768"/>
    <w:rsid w:val="00267545"/>
    <w:rsid w:val="0027158F"/>
    <w:rsid w:val="00273420"/>
    <w:rsid w:val="002738A3"/>
    <w:rsid w:val="0027442D"/>
    <w:rsid w:val="0027453D"/>
    <w:rsid w:val="002764B1"/>
    <w:rsid w:val="002767BB"/>
    <w:rsid w:val="00280369"/>
    <w:rsid w:val="00280F08"/>
    <w:rsid w:val="00282501"/>
    <w:rsid w:val="00282DFD"/>
    <w:rsid w:val="002835DE"/>
    <w:rsid w:val="00283787"/>
    <w:rsid w:val="00283A31"/>
    <w:rsid w:val="00283C6D"/>
    <w:rsid w:val="00283CCF"/>
    <w:rsid w:val="00285BFC"/>
    <w:rsid w:val="00285D89"/>
    <w:rsid w:val="00287758"/>
    <w:rsid w:val="00291691"/>
    <w:rsid w:val="0029353C"/>
    <w:rsid w:val="00293891"/>
    <w:rsid w:val="0029391A"/>
    <w:rsid w:val="0029469D"/>
    <w:rsid w:val="00294957"/>
    <w:rsid w:val="00295128"/>
    <w:rsid w:val="00295B5E"/>
    <w:rsid w:val="0029673B"/>
    <w:rsid w:val="00296A67"/>
    <w:rsid w:val="002972AE"/>
    <w:rsid w:val="002A1C45"/>
    <w:rsid w:val="002A2DD1"/>
    <w:rsid w:val="002A3756"/>
    <w:rsid w:val="002A3BDE"/>
    <w:rsid w:val="002A3C64"/>
    <w:rsid w:val="002A4E7F"/>
    <w:rsid w:val="002A5E50"/>
    <w:rsid w:val="002A65F3"/>
    <w:rsid w:val="002A6A1C"/>
    <w:rsid w:val="002B1AE1"/>
    <w:rsid w:val="002B1CD2"/>
    <w:rsid w:val="002B3093"/>
    <w:rsid w:val="002B41FF"/>
    <w:rsid w:val="002B4D33"/>
    <w:rsid w:val="002B5F8B"/>
    <w:rsid w:val="002B6105"/>
    <w:rsid w:val="002B6286"/>
    <w:rsid w:val="002B739D"/>
    <w:rsid w:val="002C06CF"/>
    <w:rsid w:val="002C3F3D"/>
    <w:rsid w:val="002C42B8"/>
    <w:rsid w:val="002C44E1"/>
    <w:rsid w:val="002C47BA"/>
    <w:rsid w:val="002C52A5"/>
    <w:rsid w:val="002C5469"/>
    <w:rsid w:val="002C5F2D"/>
    <w:rsid w:val="002C68E0"/>
    <w:rsid w:val="002C7C0C"/>
    <w:rsid w:val="002D0865"/>
    <w:rsid w:val="002D30E3"/>
    <w:rsid w:val="002D3DE0"/>
    <w:rsid w:val="002D420C"/>
    <w:rsid w:val="002D4F0C"/>
    <w:rsid w:val="002D5512"/>
    <w:rsid w:val="002D5AF8"/>
    <w:rsid w:val="002D5B0D"/>
    <w:rsid w:val="002D5DC2"/>
    <w:rsid w:val="002D6330"/>
    <w:rsid w:val="002D6FCC"/>
    <w:rsid w:val="002D780A"/>
    <w:rsid w:val="002E0440"/>
    <w:rsid w:val="002E04CF"/>
    <w:rsid w:val="002E0500"/>
    <w:rsid w:val="002E053E"/>
    <w:rsid w:val="002E080C"/>
    <w:rsid w:val="002E14FA"/>
    <w:rsid w:val="002E1545"/>
    <w:rsid w:val="002E1F02"/>
    <w:rsid w:val="002E2B32"/>
    <w:rsid w:val="002E2B41"/>
    <w:rsid w:val="002E3A22"/>
    <w:rsid w:val="002E4BCB"/>
    <w:rsid w:val="002E64E3"/>
    <w:rsid w:val="002E6981"/>
    <w:rsid w:val="002E742E"/>
    <w:rsid w:val="002F259D"/>
    <w:rsid w:val="002F29C0"/>
    <w:rsid w:val="002F2E21"/>
    <w:rsid w:val="002F2E6A"/>
    <w:rsid w:val="002F2E98"/>
    <w:rsid w:val="002F4376"/>
    <w:rsid w:val="002F5B89"/>
    <w:rsid w:val="002F6E25"/>
    <w:rsid w:val="002F6F13"/>
    <w:rsid w:val="0030053D"/>
    <w:rsid w:val="003021AB"/>
    <w:rsid w:val="00302433"/>
    <w:rsid w:val="00302B31"/>
    <w:rsid w:val="00302D41"/>
    <w:rsid w:val="003030D3"/>
    <w:rsid w:val="003038EF"/>
    <w:rsid w:val="00303D7B"/>
    <w:rsid w:val="003042F8"/>
    <w:rsid w:val="0030434D"/>
    <w:rsid w:val="0030496A"/>
    <w:rsid w:val="0030502E"/>
    <w:rsid w:val="00305624"/>
    <w:rsid w:val="00307022"/>
    <w:rsid w:val="00307326"/>
    <w:rsid w:val="00307794"/>
    <w:rsid w:val="00310A41"/>
    <w:rsid w:val="00310A85"/>
    <w:rsid w:val="00310FAD"/>
    <w:rsid w:val="003119D7"/>
    <w:rsid w:val="003124D7"/>
    <w:rsid w:val="003125AC"/>
    <w:rsid w:val="00312936"/>
    <w:rsid w:val="00312C86"/>
    <w:rsid w:val="00313241"/>
    <w:rsid w:val="00313636"/>
    <w:rsid w:val="00315130"/>
    <w:rsid w:val="00315E11"/>
    <w:rsid w:val="0031644C"/>
    <w:rsid w:val="00316E48"/>
    <w:rsid w:val="00316F1E"/>
    <w:rsid w:val="00317297"/>
    <w:rsid w:val="00317B8B"/>
    <w:rsid w:val="0032065C"/>
    <w:rsid w:val="003214EF"/>
    <w:rsid w:val="00321E90"/>
    <w:rsid w:val="00323DD5"/>
    <w:rsid w:val="00324247"/>
    <w:rsid w:val="00324E50"/>
    <w:rsid w:val="00324FD9"/>
    <w:rsid w:val="003252BD"/>
    <w:rsid w:val="00325446"/>
    <w:rsid w:val="003262E4"/>
    <w:rsid w:val="003279FF"/>
    <w:rsid w:val="003321D5"/>
    <w:rsid w:val="00335CFC"/>
    <w:rsid w:val="00336D8A"/>
    <w:rsid w:val="00336EA5"/>
    <w:rsid w:val="0034031B"/>
    <w:rsid w:val="0034092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34EF"/>
    <w:rsid w:val="00354115"/>
    <w:rsid w:val="00355FF3"/>
    <w:rsid w:val="0035760F"/>
    <w:rsid w:val="00360BD0"/>
    <w:rsid w:val="00360D58"/>
    <w:rsid w:val="00361647"/>
    <w:rsid w:val="003631AF"/>
    <w:rsid w:val="00363BFB"/>
    <w:rsid w:val="00363C05"/>
    <w:rsid w:val="00363D17"/>
    <w:rsid w:val="00363F99"/>
    <w:rsid w:val="00364C29"/>
    <w:rsid w:val="003658B5"/>
    <w:rsid w:val="00366B8C"/>
    <w:rsid w:val="00366D94"/>
    <w:rsid w:val="00366E0D"/>
    <w:rsid w:val="00367136"/>
    <w:rsid w:val="00367404"/>
    <w:rsid w:val="003678EB"/>
    <w:rsid w:val="00367E86"/>
    <w:rsid w:val="0037253A"/>
    <w:rsid w:val="00372A45"/>
    <w:rsid w:val="00372D57"/>
    <w:rsid w:val="0037569D"/>
    <w:rsid w:val="003770CE"/>
    <w:rsid w:val="0037776D"/>
    <w:rsid w:val="0038045F"/>
    <w:rsid w:val="003814EE"/>
    <w:rsid w:val="0038150F"/>
    <w:rsid w:val="003823BC"/>
    <w:rsid w:val="003843CB"/>
    <w:rsid w:val="00384A0E"/>
    <w:rsid w:val="00385F7E"/>
    <w:rsid w:val="0038636D"/>
    <w:rsid w:val="00386752"/>
    <w:rsid w:val="00386CD9"/>
    <w:rsid w:val="003935F8"/>
    <w:rsid w:val="003937F1"/>
    <w:rsid w:val="00393F1E"/>
    <w:rsid w:val="00394F57"/>
    <w:rsid w:val="003957A3"/>
    <w:rsid w:val="0039654E"/>
    <w:rsid w:val="003A1D2F"/>
    <w:rsid w:val="003A1E16"/>
    <w:rsid w:val="003A2564"/>
    <w:rsid w:val="003A4540"/>
    <w:rsid w:val="003A4952"/>
    <w:rsid w:val="003A541F"/>
    <w:rsid w:val="003A647D"/>
    <w:rsid w:val="003A6D12"/>
    <w:rsid w:val="003A6D81"/>
    <w:rsid w:val="003A7127"/>
    <w:rsid w:val="003A7DC9"/>
    <w:rsid w:val="003B05BB"/>
    <w:rsid w:val="003B0D65"/>
    <w:rsid w:val="003B1ED3"/>
    <w:rsid w:val="003B26B5"/>
    <w:rsid w:val="003C1B4B"/>
    <w:rsid w:val="003C2F8A"/>
    <w:rsid w:val="003C3B39"/>
    <w:rsid w:val="003C7F4C"/>
    <w:rsid w:val="003D0004"/>
    <w:rsid w:val="003D23B8"/>
    <w:rsid w:val="003D3975"/>
    <w:rsid w:val="003D49C4"/>
    <w:rsid w:val="003D4CF2"/>
    <w:rsid w:val="003D5082"/>
    <w:rsid w:val="003D530E"/>
    <w:rsid w:val="003D5599"/>
    <w:rsid w:val="003D7164"/>
    <w:rsid w:val="003D7CE1"/>
    <w:rsid w:val="003E046C"/>
    <w:rsid w:val="003E0760"/>
    <w:rsid w:val="003E07B6"/>
    <w:rsid w:val="003E127D"/>
    <w:rsid w:val="003E17AA"/>
    <w:rsid w:val="003E1B87"/>
    <w:rsid w:val="003E258F"/>
    <w:rsid w:val="003E2A11"/>
    <w:rsid w:val="003E2C9E"/>
    <w:rsid w:val="003E2EEC"/>
    <w:rsid w:val="003E44D7"/>
    <w:rsid w:val="003E4C28"/>
    <w:rsid w:val="003E4FD9"/>
    <w:rsid w:val="003E70C8"/>
    <w:rsid w:val="003E7CF4"/>
    <w:rsid w:val="003F0E6F"/>
    <w:rsid w:val="003F15EC"/>
    <w:rsid w:val="003F1C43"/>
    <w:rsid w:val="003F3F33"/>
    <w:rsid w:val="003F45A2"/>
    <w:rsid w:val="003F49AB"/>
    <w:rsid w:val="003F76B0"/>
    <w:rsid w:val="004028A0"/>
    <w:rsid w:val="00402D3C"/>
    <w:rsid w:val="00403217"/>
    <w:rsid w:val="00403478"/>
    <w:rsid w:val="00403550"/>
    <w:rsid w:val="00405871"/>
    <w:rsid w:val="00405947"/>
    <w:rsid w:val="00405F02"/>
    <w:rsid w:val="00406ABC"/>
    <w:rsid w:val="00407AF6"/>
    <w:rsid w:val="0041033D"/>
    <w:rsid w:val="0041130F"/>
    <w:rsid w:val="00411482"/>
    <w:rsid w:val="0041219B"/>
    <w:rsid w:val="004139C8"/>
    <w:rsid w:val="00413CA3"/>
    <w:rsid w:val="00413D9E"/>
    <w:rsid w:val="00414009"/>
    <w:rsid w:val="004145FA"/>
    <w:rsid w:val="00414C09"/>
    <w:rsid w:val="00414D98"/>
    <w:rsid w:val="00415D7B"/>
    <w:rsid w:val="00416EF6"/>
    <w:rsid w:val="0041736D"/>
    <w:rsid w:val="00420622"/>
    <w:rsid w:val="00420AC2"/>
    <w:rsid w:val="00421651"/>
    <w:rsid w:val="00421BF1"/>
    <w:rsid w:val="00422206"/>
    <w:rsid w:val="00423210"/>
    <w:rsid w:val="00424F88"/>
    <w:rsid w:val="004259A0"/>
    <w:rsid w:val="00425F18"/>
    <w:rsid w:val="00426360"/>
    <w:rsid w:val="00426AF6"/>
    <w:rsid w:val="004271C6"/>
    <w:rsid w:val="0043065A"/>
    <w:rsid w:val="004313B7"/>
    <w:rsid w:val="00433EBB"/>
    <w:rsid w:val="00436199"/>
    <w:rsid w:val="00436B10"/>
    <w:rsid w:val="00437530"/>
    <w:rsid w:val="004418E4"/>
    <w:rsid w:val="00441FC3"/>
    <w:rsid w:val="00442032"/>
    <w:rsid w:val="004422AD"/>
    <w:rsid w:val="00443A15"/>
    <w:rsid w:val="00443C31"/>
    <w:rsid w:val="00443EDB"/>
    <w:rsid w:val="00444F4D"/>
    <w:rsid w:val="004453BD"/>
    <w:rsid w:val="00445658"/>
    <w:rsid w:val="004465DE"/>
    <w:rsid w:val="00446CAF"/>
    <w:rsid w:val="00446EB0"/>
    <w:rsid w:val="004472F2"/>
    <w:rsid w:val="00447470"/>
    <w:rsid w:val="004477D6"/>
    <w:rsid w:val="00447ADA"/>
    <w:rsid w:val="00450DE0"/>
    <w:rsid w:val="0045189F"/>
    <w:rsid w:val="00451B73"/>
    <w:rsid w:val="00452724"/>
    <w:rsid w:val="00453012"/>
    <w:rsid w:val="004532B9"/>
    <w:rsid w:val="0045348D"/>
    <w:rsid w:val="004539D0"/>
    <w:rsid w:val="0045489E"/>
    <w:rsid w:val="00454CDF"/>
    <w:rsid w:val="00456ED5"/>
    <w:rsid w:val="00457AC8"/>
    <w:rsid w:val="00457C5A"/>
    <w:rsid w:val="00457EB5"/>
    <w:rsid w:val="0046040E"/>
    <w:rsid w:val="0046087A"/>
    <w:rsid w:val="00461279"/>
    <w:rsid w:val="004621A5"/>
    <w:rsid w:val="004625BD"/>
    <w:rsid w:val="0046263D"/>
    <w:rsid w:val="00462C7D"/>
    <w:rsid w:val="00463B2C"/>
    <w:rsid w:val="00463C26"/>
    <w:rsid w:val="00463C5E"/>
    <w:rsid w:val="00463F33"/>
    <w:rsid w:val="004656C0"/>
    <w:rsid w:val="00465C6E"/>
    <w:rsid w:val="00466BFF"/>
    <w:rsid w:val="00466E1E"/>
    <w:rsid w:val="00467A05"/>
    <w:rsid w:val="0047082B"/>
    <w:rsid w:val="00470A34"/>
    <w:rsid w:val="00471B4A"/>
    <w:rsid w:val="00473193"/>
    <w:rsid w:val="00473218"/>
    <w:rsid w:val="00473469"/>
    <w:rsid w:val="00473B54"/>
    <w:rsid w:val="00473BA0"/>
    <w:rsid w:val="00474717"/>
    <w:rsid w:val="00476245"/>
    <w:rsid w:val="00480A90"/>
    <w:rsid w:val="00480AF5"/>
    <w:rsid w:val="00480C0B"/>
    <w:rsid w:val="00480C32"/>
    <w:rsid w:val="004811E7"/>
    <w:rsid w:val="004831EA"/>
    <w:rsid w:val="004834A7"/>
    <w:rsid w:val="00483C47"/>
    <w:rsid w:val="00483F29"/>
    <w:rsid w:val="004847FD"/>
    <w:rsid w:val="00484A4D"/>
    <w:rsid w:val="004850B5"/>
    <w:rsid w:val="004855E0"/>
    <w:rsid w:val="00486F90"/>
    <w:rsid w:val="00487009"/>
    <w:rsid w:val="00487FCA"/>
    <w:rsid w:val="00490850"/>
    <w:rsid w:val="00490C08"/>
    <w:rsid w:val="0049120A"/>
    <w:rsid w:val="004917F5"/>
    <w:rsid w:val="00492793"/>
    <w:rsid w:val="00492D84"/>
    <w:rsid w:val="004932A2"/>
    <w:rsid w:val="0049331A"/>
    <w:rsid w:val="0049369E"/>
    <w:rsid w:val="004944B9"/>
    <w:rsid w:val="00497971"/>
    <w:rsid w:val="00497CFA"/>
    <w:rsid w:val="00497E79"/>
    <w:rsid w:val="00497FCE"/>
    <w:rsid w:val="004A01EC"/>
    <w:rsid w:val="004A1FBA"/>
    <w:rsid w:val="004A2338"/>
    <w:rsid w:val="004A2989"/>
    <w:rsid w:val="004A2BD3"/>
    <w:rsid w:val="004A3428"/>
    <w:rsid w:val="004A3682"/>
    <w:rsid w:val="004A4780"/>
    <w:rsid w:val="004A4D88"/>
    <w:rsid w:val="004A50A6"/>
    <w:rsid w:val="004A5AEA"/>
    <w:rsid w:val="004A66C8"/>
    <w:rsid w:val="004A77E3"/>
    <w:rsid w:val="004B0322"/>
    <w:rsid w:val="004B0548"/>
    <w:rsid w:val="004B0874"/>
    <w:rsid w:val="004B1B34"/>
    <w:rsid w:val="004B1F2F"/>
    <w:rsid w:val="004B3073"/>
    <w:rsid w:val="004B3AB6"/>
    <w:rsid w:val="004B452E"/>
    <w:rsid w:val="004B7323"/>
    <w:rsid w:val="004C0746"/>
    <w:rsid w:val="004C11F9"/>
    <w:rsid w:val="004C1C9D"/>
    <w:rsid w:val="004C234F"/>
    <w:rsid w:val="004C3722"/>
    <w:rsid w:val="004C3B07"/>
    <w:rsid w:val="004C417F"/>
    <w:rsid w:val="004C491E"/>
    <w:rsid w:val="004C4FB2"/>
    <w:rsid w:val="004C56FF"/>
    <w:rsid w:val="004C57A6"/>
    <w:rsid w:val="004C5F59"/>
    <w:rsid w:val="004C7A67"/>
    <w:rsid w:val="004D05F5"/>
    <w:rsid w:val="004D1040"/>
    <w:rsid w:val="004D1190"/>
    <w:rsid w:val="004D1A14"/>
    <w:rsid w:val="004D1A56"/>
    <w:rsid w:val="004D1C3A"/>
    <w:rsid w:val="004D1F7F"/>
    <w:rsid w:val="004D21B7"/>
    <w:rsid w:val="004D3070"/>
    <w:rsid w:val="004D5011"/>
    <w:rsid w:val="004D50CA"/>
    <w:rsid w:val="004D50D7"/>
    <w:rsid w:val="004D6003"/>
    <w:rsid w:val="004D6961"/>
    <w:rsid w:val="004D79CF"/>
    <w:rsid w:val="004E2B19"/>
    <w:rsid w:val="004E2BC7"/>
    <w:rsid w:val="004E2E28"/>
    <w:rsid w:val="004E4628"/>
    <w:rsid w:val="004E5FA3"/>
    <w:rsid w:val="004E6F8D"/>
    <w:rsid w:val="004F03AE"/>
    <w:rsid w:val="004F2F5D"/>
    <w:rsid w:val="004F4110"/>
    <w:rsid w:val="004F4FE6"/>
    <w:rsid w:val="004F5BC2"/>
    <w:rsid w:val="004F6B44"/>
    <w:rsid w:val="004F7597"/>
    <w:rsid w:val="004F7626"/>
    <w:rsid w:val="004F76CE"/>
    <w:rsid w:val="00500E0F"/>
    <w:rsid w:val="00501B3D"/>
    <w:rsid w:val="0050378B"/>
    <w:rsid w:val="00503AA8"/>
    <w:rsid w:val="005059F8"/>
    <w:rsid w:val="00506BE6"/>
    <w:rsid w:val="00507617"/>
    <w:rsid w:val="005076F4"/>
    <w:rsid w:val="005100A9"/>
    <w:rsid w:val="005109F1"/>
    <w:rsid w:val="00511C6A"/>
    <w:rsid w:val="00512D6E"/>
    <w:rsid w:val="00512F8C"/>
    <w:rsid w:val="00514176"/>
    <w:rsid w:val="00514477"/>
    <w:rsid w:val="00516583"/>
    <w:rsid w:val="00516FE8"/>
    <w:rsid w:val="005175F0"/>
    <w:rsid w:val="00520E24"/>
    <w:rsid w:val="00520E69"/>
    <w:rsid w:val="005216E5"/>
    <w:rsid w:val="00522351"/>
    <w:rsid w:val="00522418"/>
    <w:rsid w:val="0052254C"/>
    <w:rsid w:val="005225DE"/>
    <w:rsid w:val="00522F00"/>
    <w:rsid w:val="0052365B"/>
    <w:rsid w:val="00523FC5"/>
    <w:rsid w:val="005242CB"/>
    <w:rsid w:val="00524FD3"/>
    <w:rsid w:val="00525F70"/>
    <w:rsid w:val="00526DE1"/>
    <w:rsid w:val="00531393"/>
    <w:rsid w:val="00531BB1"/>
    <w:rsid w:val="00532985"/>
    <w:rsid w:val="005331A1"/>
    <w:rsid w:val="0053386F"/>
    <w:rsid w:val="00533A34"/>
    <w:rsid w:val="00534B25"/>
    <w:rsid w:val="00534CB6"/>
    <w:rsid w:val="00534D1B"/>
    <w:rsid w:val="00535744"/>
    <w:rsid w:val="00535F57"/>
    <w:rsid w:val="00535FFC"/>
    <w:rsid w:val="00536F60"/>
    <w:rsid w:val="00541901"/>
    <w:rsid w:val="00542362"/>
    <w:rsid w:val="0054280E"/>
    <w:rsid w:val="00542E39"/>
    <w:rsid w:val="0054341B"/>
    <w:rsid w:val="00543440"/>
    <w:rsid w:val="00544686"/>
    <w:rsid w:val="00547106"/>
    <w:rsid w:val="00550A02"/>
    <w:rsid w:val="00550A60"/>
    <w:rsid w:val="0055176E"/>
    <w:rsid w:val="00552180"/>
    <w:rsid w:val="005522B6"/>
    <w:rsid w:val="00552567"/>
    <w:rsid w:val="00553168"/>
    <w:rsid w:val="005535FD"/>
    <w:rsid w:val="005537D8"/>
    <w:rsid w:val="00553E71"/>
    <w:rsid w:val="005541E2"/>
    <w:rsid w:val="005545DC"/>
    <w:rsid w:val="005551E4"/>
    <w:rsid w:val="0055599F"/>
    <w:rsid w:val="005559C3"/>
    <w:rsid w:val="00556DC7"/>
    <w:rsid w:val="0055707E"/>
    <w:rsid w:val="00557623"/>
    <w:rsid w:val="005578A6"/>
    <w:rsid w:val="00562B62"/>
    <w:rsid w:val="00562E06"/>
    <w:rsid w:val="00566FA4"/>
    <w:rsid w:val="0056720A"/>
    <w:rsid w:val="00567F8D"/>
    <w:rsid w:val="00570A0E"/>
    <w:rsid w:val="0057173E"/>
    <w:rsid w:val="00571E85"/>
    <w:rsid w:val="0057372F"/>
    <w:rsid w:val="00573E2C"/>
    <w:rsid w:val="00574484"/>
    <w:rsid w:val="005753D1"/>
    <w:rsid w:val="005756E7"/>
    <w:rsid w:val="0057591C"/>
    <w:rsid w:val="00575D5D"/>
    <w:rsid w:val="00576001"/>
    <w:rsid w:val="00576C1A"/>
    <w:rsid w:val="00576E56"/>
    <w:rsid w:val="00581520"/>
    <w:rsid w:val="00581C6B"/>
    <w:rsid w:val="0058201D"/>
    <w:rsid w:val="00583A1A"/>
    <w:rsid w:val="005842EF"/>
    <w:rsid w:val="00584665"/>
    <w:rsid w:val="005857CC"/>
    <w:rsid w:val="00585944"/>
    <w:rsid w:val="005859ED"/>
    <w:rsid w:val="00586114"/>
    <w:rsid w:val="00586446"/>
    <w:rsid w:val="00586B13"/>
    <w:rsid w:val="00586F0D"/>
    <w:rsid w:val="00586FE0"/>
    <w:rsid w:val="00587C28"/>
    <w:rsid w:val="005909FF"/>
    <w:rsid w:val="00594BFB"/>
    <w:rsid w:val="005950C3"/>
    <w:rsid w:val="00595526"/>
    <w:rsid w:val="00595CE1"/>
    <w:rsid w:val="005A1964"/>
    <w:rsid w:val="005A2AB9"/>
    <w:rsid w:val="005A3880"/>
    <w:rsid w:val="005A3BE9"/>
    <w:rsid w:val="005A4A0E"/>
    <w:rsid w:val="005A6AAB"/>
    <w:rsid w:val="005A7F5B"/>
    <w:rsid w:val="005B00C5"/>
    <w:rsid w:val="005B11C5"/>
    <w:rsid w:val="005B1C2F"/>
    <w:rsid w:val="005B20E0"/>
    <w:rsid w:val="005B36F6"/>
    <w:rsid w:val="005B457A"/>
    <w:rsid w:val="005B508C"/>
    <w:rsid w:val="005B50CA"/>
    <w:rsid w:val="005B6F6B"/>
    <w:rsid w:val="005C0672"/>
    <w:rsid w:val="005C0BFC"/>
    <w:rsid w:val="005C179F"/>
    <w:rsid w:val="005C28FA"/>
    <w:rsid w:val="005C3EF7"/>
    <w:rsid w:val="005C4BB1"/>
    <w:rsid w:val="005C50A3"/>
    <w:rsid w:val="005C56ED"/>
    <w:rsid w:val="005C5D81"/>
    <w:rsid w:val="005C61F3"/>
    <w:rsid w:val="005C74CB"/>
    <w:rsid w:val="005C7EC8"/>
    <w:rsid w:val="005C7F06"/>
    <w:rsid w:val="005D011D"/>
    <w:rsid w:val="005D061E"/>
    <w:rsid w:val="005D0BF6"/>
    <w:rsid w:val="005D1486"/>
    <w:rsid w:val="005D1F91"/>
    <w:rsid w:val="005D2A27"/>
    <w:rsid w:val="005D41EC"/>
    <w:rsid w:val="005D42C0"/>
    <w:rsid w:val="005D43E4"/>
    <w:rsid w:val="005D48CD"/>
    <w:rsid w:val="005D4FE5"/>
    <w:rsid w:val="005D5A5B"/>
    <w:rsid w:val="005D5C3B"/>
    <w:rsid w:val="005D6514"/>
    <w:rsid w:val="005D6727"/>
    <w:rsid w:val="005D67A3"/>
    <w:rsid w:val="005D72D9"/>
    <w:rsid w:val="005D72F0"/>
    <w:rsid w:val="005E05C7"/>
    <w:rsid w:val="005E0B69"/>
    <w:rsid w:val="005E1467"/>
    <w:rsid w:val="005E2164"/>
    <w:rsid w:val="005E29C7"/>
    <w:rsid w:val="005E4807"/>
    <w:rsid w:val="005E62E2"/>
    <w:rsid w:val="005E6377"/>
    <w:rsid w:val="005E688C"/>
    <w:rsid w:val="005E742E"/>
    <w:rsid w:val="005E7C9B"/>
    <w:rsid w:val="005F1027"/>
    <w:rsid w:val="005F17AF"/>
    <w:rsid w:val="005F2EA6"/>
    <w:rsid w:val="005F42F1"/>
    <w:rsid w:val="005F5738"/>
    <w:rsid w:val="005F5B59"/>
    <w:rsid w:val="005F6257"/>
    <w:rsid w:val="005F666E"/>
    <w:rsid w:val="005F6C5F"/>
    <w:rsid w:val="00600CE2"/>
    <w:rsid w:val="0060108D"/>
    <w:rsid w:val="00602D93"/>
    <w:rsid w:val="0060316C"/>
    <w:rsid w:val="0060485E"/>
    <w:rsid w:val="0060513F"/>
    <w:rsid w:val="0060569D"/>
    <w:rsid w:val="006062AE"/>
    <w:rsid w:val="00606B84"/>
    <w:rsid w:val="0061013D"/>
    <w:rsid w:val="006109CF"/>
    <w:rsid w:val="00610E10"/>
    <w:rsid w:val="0061122C"/>
    <w:rsid w:val="00612B5E"/>
    <w:rsid w:val="00612C66"/>
    <w:rsid w:val="0061331C"/>
    <w:rsid w:val="00613FD8"/>
    <w:rsid w:val="00614394"/>
    <w:rsid w:val="0061507B"/>
    <w:rsid w:val="00615C4B"/>
    <w:rsid w:val="0061649F"/>
    <w:rsid w:val="00617822"/>
    <w:rsid w:val="00620145"/>
    <w:rsid w:val="00620343"/>
    <w:rsid w:val="0062101D"/>
    <w:rsid w:val="0062146D"/>
    <w:rsid w:val="00621737"/>
    <w:rsid w:val="0062196F"/>
    <w:rsid w:val="006233EF"/>
    <w:rsid w:val="0062346A"/>
    <w:rsid w:val="00623B03"/>
    <w:rsid w:val="00624231"/>
    <w:rsid w:val="006243A4"/>
    <w:rsid w:val="00625EEB"/>
    <w:rsid w:val="00626683"/>
    <w:rsid w:val="006269FF"/>
    <w:rsid w:val="00626BF1"/>
    <w:rsid w:val="00626C92"/>
    <w:rsid w:val="00626E93"/>
    <w:rsid w:val="00630191"/>
    <w:rsid w:val="006301D8"/>
    <w:rsid w:val="00631DBD"/>
    <w:rsid w:val="00633769"/>
    <w:rsid w:val="00633E94"/>
    <w:rsid w:val="00633EF1"/>
    <w:rsid w:val="0063504C"/>
    <w:rsid w:val="00635314"/>
    <w:rsid w:val="00635989"/>
    <w:rsid w:val="00635BAC"/>
    <w:rsid w:val="00636860"/>
    <w:rsid w:val="006368FA"/>
    <w:rsid w:val="00637171"/>
    <w:rsid w:val="006404BB"/>
    <w:rsid w:val="0064064D"/>
    <w:rsid w:val="00640C03"/>
    <w:rsid w:val="006413B6"/>
    <w:rsid w:val="0064152F"/>
    <w:rsid w:val="00641AF2"/>
    <w:rsid w:val="00642A74"/>
    <w:rsid w:val="00642B9F"/>
    <w:rsid w:val="00643514"/>
    <w:rsid w:val="006439EF"/>
    <w:rsid w:val="00643B46"/>
    <w:rsid w:val="00643B8B"/>
    <w:rsid w:val="006452F3"/>
    <w:rsid w:val="00646613"/>
    <w:rsid w:val="006500C0"/>
    <w:rsid w:val="00650A6B"/>
    <w:rsid w:val="00650B6F"/>
    <w:rsid w:val="0065151F"/>
    <w:rsid w:val="00652B33"/>
    <w:rsid w:val="006536D6"/>
    <w:rsid w:val="00654303"/>
    <w:rsid w:val="00654632"/>
    <w:rsid w:val="006556B8"/>
    <w:rsid w:val="00655FEC"/>
    <w:rsid w:val="00657458"/>
    <w:rsid w:val="00660249"/>
    <w:rsid w:val="00661894"/>
    <w:rsid w:val="00661918"/>
    <w:rsid w:val="00661B78"/>
    <w:rsid w:val="0066276D"/>
    <w:rsid w:val="0066338B"/>
    <w:rsid w:val="00663B5A"/>
    <w:rsid w:val="00663E89"/>
    <w:rsid w:val="00664472"/>
    <w:rsid w:val="00664584"/>
    <w:rsid w:val="00664DFE"/>
    <w:rsid w:val="0066538D"/>
    <w:rsid w:val="006667B7"/>
    <w:rsid w:val="006675EC"/>
    <w:rsid w:val="00667798"/>
    <w:rsid w:val="00667BA4"/>
    <w:rsid w:val="00667FF4"/>
    <w:rsid w:val="00670850"/>
    <w:rsid w:val="006708C6"/>
    <w:rsid w:val="00672712"/>
    <w:rsid w:val="00673149"/>
    <w:rsid w:val="006741A7"/>
    <w:rsid w:val="006753CA"/>
    <w:rsid w:val="006753F9"/>
    <w:rsid w:val="00675A99"/>
    <w:rsid w:val="0067620A"/>
    <w:rsid w:val="00676F11"/>
    <w:rsid w:val="00677948"/>
    <w:rsid w:val="00683291"/>
    <w:rsid w:val="006836AD"/>
    <w:rsid w:val="00684A41"/>
    <w:rsid w:val="00684AA9"/>
    <w:rsid w:val="00685990"/>
    <w:rsid w:val="00685F7B"/>
    <w:rsid w:val="00686062"/>
    <w:rsid w:val="006864A6"/>
    <w:rsid w:val="006868CB"/>
    <w:rsid w:val="0068698D"/>
    <w:rsid w:val="006869D0"/>
    <w:rsid w:val="00686E38"/>
    <w:rsid w:val="0068721E"/>
    <w:rsid w:val="00687DDF"/>
    <w:rsid w:val="0069109E"/>
    <w:rsid w:val="00691228"/>
    <w:rsid w:val="006912D9"/>
    <w:rsid w:val="00692A5B"/>
    <w:rsid w:val="00693495"/>
    <w:rsid w:val="0069422C"/>
    <w:rsid w:val="006951E3"/>
    <w:rsid w:val="00695A31"/>
    <w:rsid w:val="00695B4C"/>
    <w:rsid w:val="0069648F"/>
    <w:rsid w:val="00697C60"/>
    <w:rsid w:val="006A13E0"/>
    <w:rsid w:val="006A1799"/>
    <w:rsid w:val="006A1D69"/>
    <w:rsid w:val="006A2459"/>
    <w:rsid w:val="006A3F51"/>
    <w:rsid w:val="006A4EEF"/>
    <w:rsid w:val="006A532D"/>
    <w:rsid w:val="006A5BF8"/>
    <w:rsid w:val="006A76B0"/>
    <w:rsid w:val="006B099D"/>
    <w:rsid w:val="006B1742"/>
    <w:rsid w:val="006B2A51"/>
    <w:rsid w:val="006B30AC"/>
    <w:rsid w:val="006B3D1C"/>
    <w:rsid w:val="006B5206"/>
    <w:rsid w:val="006B5AE5"/>
    <w:rsid w:val="006B5D63"/>
    <w:rsid w:val="006B6144"/>
    <w:rsid w:val="006B696D"/>
    <w:rsid w:val="006C058E"/>
    <w:rsid w:val="006C2267"/>
    <w:rsid w:val="006C256C"/>
    <w:rsid w:val="006C25EB"/>
    <w:rsid w:val="006C2FE4"/>
    <w:rsid w:val="006C3407"/>
    <w:rsid w:val="006C4707"/>
    <w:rsid w:val="006C4814"/>
    <w:rsid w:val="006C51BA"/>
    <w:rsid w:val="006C56DA"/>
    <w:rsid w:val="006C5F4D"/>
    <w:rsid w:val="006C64A0"/>
    <w:rsid w:val="006C6BA9"/>
    <w:rsid w:val="006C7A67"/>
    <w:rsid w:val="006D0292"/>
    <w:rsid w:val="006D064A"/>
    <w:rsid w:val="006D0C3A"/>
    <w:rsid w:val="006D217C"/>
    <w:rsid w:val="006D21C1"/>
    <w:rsid w:val="006D3183"/>
    <w:rsid w:val="006D3368"/>
    <w:rsid w:val="006D496D"/>
    <w:rsid w:val="006D5574"/>
    <w:rsid w:val="006D5898"/>
    <w:rsid w:val="006D5CC4"/>
    <w:rsid w:val="006D5FDC"/>
    <w:rsid w:val="006D631C"/>
    <w:rsid w:val="006D7F7B"/>
    <w:rsid w:val="006E02C7"/>
    <w:rsid w:val="006E0EB6"/>
    <w:rsid w:val="006E1A11"/>
    <w:rsid w:val="006E1B2F"/>
    <w:rsid w:val="006E2A69"/>
    <w:rsid w:val="006E30A0"/>
    <w:rsid w:val="006E387D"/>
    <w:rsid w:val="006E5F00"/>
    <w:rsid w:val="006E6839"/>
    <w:rsid w:val="006E746E"/>
    <w:rsid w:val="006F0283"/>
    <w:rsid w:val="006F0A91"/>
    <w:rsid w:val="006F0B6C"/>
    <w:rsid w:val="006F2BB0"/>
    <w:rsid w:val="006F33F9"/>
    <w:rsid w:val="006F4546"/>
    <w:rsid w:val="006F4B75"/>
    <w:rsid w:val="006F5B3E"/>
    <w:rsid w:val="006F60B1"/>
    <w:rsid w:val="006F68B5"/>
    <w:rsid w:val="00700101"/>
    <w:rsid w:val="00700C37"/>
    <w:rsid w:val="00700FBF"/>
    <w:rsid w:val="007011E8"/>
    <w:rsid w:val="00701723"/>
    <w:rsid w:val="00701F7D"/>
    <w:rsid w:val="007021BA"/>
    <w:rsid w:val="00702483"/>
    <w:rsid w:val="00703C36"/>
    <w:rsid w:val="00704C76"/>
    <w:rsid w:val="00705F9F"/>
    <w:rsid w:val="00706D26"/>
    <w:rsid w:val="00710164"/>
    <w:rsid w:val="00710366"/>
    <w:rsid w:val="00710B9E"/>
    <w:rsid w:val="0071112B"/>
    <w:rsid w:val="00711278"/>
    <w:rsid w:val="00711706"/>
    <w:rsid w:val="00711E5E"/>
    <w:rsid w:val="007131F5"/>
    <w:rsid w:val="00713E82"/>
    <w:rsid w:val="007149CB"/>
    <w:rsid w:val="00715275"/>
    <w:rsid w:val="00715B99"/>
    <w:rsid w:val="00715C30"/>
    <w:rsid w:val="00716093"/>
    <w:rsid w:val="00716997"/>
    <w:rsid w:val="00716E91"/>
    <w:rsid w:val="00720224"/>
    <w:rsid w:val="007207B4"/>
    <w:rsid w:val="007211E4"/>
    <w:rsid w:val="00721631"/>
    <w:rsid w:val="00721F34"/>
    <w:rsid w:val="007242C8"/>
    <w:rsid w:val="007247F4"/>
    <w:rsid w:val="0072527B"/>
    <w:rsid w:val="00725BAC"/>
    <w:rsid w:val="00726E15"/>
    <w:rsid w:val="00727A8F"/>
    <w:rsid w:val="00730CA6"/>
    <w:rsid w:val="00730F16"/>
    <w:rsid w:val="00731410"/>
    <w:rsid w:val="0073144F"/>
    <w:rsid w:val="007324AC"/>
    <w:rsid w:val="007327DD"/>
    <w:rsid w:val="00732AD3"/>
    <w:rsid w:val="00732D51"/>
    <w:rsid w:val="0073376C"/>
    <w:rsid w:val="0073448F"/>
    <w:rsid w:val="007353B9"/>
    <w:rsid w:val="00736290"/>
    <w:rsid w:val="0073739D"/>
    <w:rsid w:val="0073793C"/>
    <w:rsid w:val="00740569"/>
    <w:rsid w:val="00741A1B"/>
    <w:rsid w:val="007421B3"/>
    <w:rsid w:val="00742564"/>
    <w:rsid w:val="00742F65"/>
    <w:rsid w:val="007432A9"/>
    <w:rsid w:val="007433BD"/>
    <w:rsid w:val="00743AF2"/>
    <w:rsid w:val="0074452E"/>
    <w:rsid w:val="007448D6"/>
    <w:rsid w:val="00746463"/>
    <w:rsid w:val="00746626"/>
    <w:rsid w:val="00747235"/>
    <w:rsid w:val="0075018C"/>
    <w:rsid w:val="0075044E"/>
    <w:rsid w:val="00750644"/>
    <w:rsid w:val="0075101F"/>
    <w:rsid w:val="00751EC0"/>
    <w:rsid w:val="007520F9"/>
    <w:rsid w:val="0075367B"/>
    <w:rsid w:val="00755FA1"/>
    <w:rsid w:val="00756ED7"/>
    <w:rsid w:val="007605B1"/>
    <w:rsid w:val="007606A9"/>
    <w:rsid w:val="007606D4"/>
    <w:rsid w:val="00761644"/>
    <w:rsid w:val="00761AB1"/>
    <w:rsid w:val="0076308D"/>
    <w:rsid w:val="0076375D"/>
    <w:rsid w:val="00763A86"/>
    <w:rsid w:val="00764F47"/>
    <w:rsid w:val="007659A1"/>
    <w:rsid w:val="00765C16"/>
    <w:rsid w:val="00766008"/>
    <w:rsid w:val="00767DB4"/>
    <w:rsid w:val="007706C4"/>
    <w:rsid w:val="00771890"/>
    <w:rsid w:val="00771CD4"/>
    <w:rsid w:val="00772E30"/>
    <w:rsid w:val="00773F03"/>
    <w:rsid w:val="00774434"/>
    <w:rsid w:val="007756CE"/>
    <w:rsid w:val="00775D5F"/>
    <w:rsid w:val="00775F9B"/>
    <w:rsid w:val="00776DF4"/>
    <w:rsid w:val="0078055F"/>
    <w:rsid w:val="007814B9"/>
    <w:rsid w:val="007817EE"/>
    <w:rsid w:val="00781ED2"/>
    <w:rsid w:val="0078238C"/>
    <w:rsid w:val="0078273C"/>
    <w:rsid w:val="00782BF0"/>
    <w:rsid w:val="00782C30"/>
    <w:rsid w:val="007836AB"/>
    <w:rsid w:val="007846EF"/>
    <w:rsid w:val="0078569A"/>
    <w:rsid w:val="00787A72"/>
    <w:rsid w:val="00787D68"/>
    <w:rsid w:val="00791E9C"/>
    <w:rsid w:val="0079394D"/>
    <w:rsid w:val="00793F33"/>
    <w:rsid w:val="00794315"/>
    <w:rsid w:val="007946B7"/>
    <w:rsid w:val="007953F5"/>
    <w:rsid w:val="00795AAE"/>
    <w:rsid w:val="00795ACC"/>
    <w:rsid w:val="0079619A"/>
    <w:rsid w:val="00796A73"/>
    <w:rsid w:val="007979D2"/>
    <w:rsid w:val="007A0580"/>
    <w:rsid w:val="007A06F2"/>
    <w:rsid w:val="007A0777"/>
    <w:rsid w:val="007A137A"/>
    <w:rsid w:val="007A20D5"/>
    <w:rsid w:val="007A313B"/>
    <w:rsid w:val="007A4272"/>
    <w:rsid w:val="007A473A"/>
    <w:rsid w:val="007A52F9"/>
    <w:rsid w:val="007A56AD"/>
    <w:rsid w:val="007A57F6"/>
    <w:rsid w:val="007A5C5C"/>
    <w:rsid w:val="007A6A2D"/>
    <w:rsid w:val="007A6DF5"/>
    <w:rsid w:val="007B115D"/>
    <w:rsid w:val="007B1329"/>
    <w:rsid w:val="007B1A0E"/>
    <w:rsid w:val="007B2508"/>
    <w:rsid w:val="007B25C5"/>
    <w:rsid w:val="007B3241"/>
    <w:rsid w:val="007B325F"/>
    <w:rsid w:val="007B3C55"/>
    <w:rsid w:val="007B533A"/>
    <w:rsid w:val="007B686B"/>
    <w:rsid w:val="007B7BCE"/>
    <w:rsid w:val="007C05E4"/>
    <w:rsid w:val="007C359C"/>
    <w:rsid w:val="007C38AB"/>
    <w:rsid w:val="007C3978"/>
    <w:rsid w:val="007C4320"/>
    <w:rsid w:val="007C433E"/>
    <w:rsid w:val="007C51A9"/>
    <w:rsid w:val="007C5772"/>
    <w:rsid w:val="007C6694"/>
    <w:rsid w:val="007C707B"/>
    <w:rsid w:val="007C7602"/>
    <w:rsid w:val="007C7934"/>
    <w:rsid w:val="007C7D9F"/>
    <w:rsid w:val="007D029A"/>
    <w:rsid w:val="007D0ABF"/>
    <w:rsid w:val="007D1488"/>
    <w:rsid w:val="007D1629"/>
    <w:rsid w:val="007D22DF"/>
    <w:rsid w:val="007D3AE6"/>
    <w:rsid w:val="007D4C5B"/>
    <w:rsid w:val="007D5509"/>
    <w:rsid w:val="007D55C7"/>
    <w:rsid w:val="007D5B45"/>
    <w:rsid w:val="007D67F5"/>
    <w:rsid w:val="007D6805"/>
    <w:rsid w:val="007D721F"/>
    <w:rsid w:val="007D74CF"/>
    <w:rsid w:val="007D7FD9"/>
    <w:rsid w:val="007E00CB"/>
    <w:rsid w:val="007E0814"/>
    <w:rsid w:val="007E142F"/>
    <w:rsid w:val="007E1B65"/>
    <w:rsid w:val="007E21F8"/>
    <w:rsid w:val="007E2284"/>
    <w:rsid w:val="007E2874"/>
    <w:rsid w:val="007E3DB6"/>
    <w:rsid w:val="007E3F99"/>
    <w:rsid w:val="007E4B5F"/>
    <w:rsid w:val="007E62E9"/>
    <w:rsid w:val="007E7F3F"/>
    <w:rsid w:val="007F00FF"/>
    <w:rsid w:val="007F0B40"/>
    <w:rsid w:val="007F1012"/>
    <w:rsid w:val="007F11EB"/>
    <w:rsid w:val="007F2052"/>
    <w:rsid w:val="007F25A9"/>
    <w:rsid w:val="007F2F65"/>
    <w:rsid w:val="007F303E"/>
    <w:rsid w:val="007F48E6"/>
    <w:rsid w:val="007F5579"/>
    <w:rsid w:val="007F56A5"/>
    <w:rsid w:val="007F59E8"/>
    <w:rsid w:val="007F5A38"/>
    <w:rsid w:val="007F5E4D"/>
    <w:rsid w:val="007F61E5"/>
    <w:rsid w:val="007F6BC4"/>
    <w:rsid w:val="007F72DC"/>
    <w:rsid w:val="007F7A91"/>
    <w:rsid w:val="008003F1"/>
    <w:rsid w:val="00801DD2"/>
    <w:rsid w:val="00802248"/>
    <w:rsid w:val="0080278E"/>
    <w:rsid w:val="00803869"/>
    <w:rsid w:val="00805501"/>
    <w:rsid w:val="0080573D"/>
    <w:rsid w:val="00805E32"/>
    <w:rsid w:val="00806187"/>
    <w:rsid w:val="0080677E"/>
    <w:rsid w:val="00806F5B"/>
    <w:rsid w:val="00812832"/>
    <w:rsid w:val="0081451C"/>
    <w:rsid w:val="00815D9B"/>
    <w:rsid w:val="00815F7B"/>
    <w:rsid w:val="00816A05"/>
    <w:rsid w:val="0081761B"/>
    <w:rsid w:val="00817631"/>
    <w:rsid w:val="00817993"/>
    <w:rsid w:val="00820199"/>
    <w:rsid w:val="008202D1"/>
    <w:rsid w:val="0082041F"/>
    <w:rsid w:val="00821DF7"/>
    <w:rsid w:val="00822CAF"/>
    <w:rsid w:val="008254D2"/>
    <w:rsid w:val="008258E6"/>
    <w:rsid w:val="0083108E"/>
    <w:rsid w:val="00831264"/>
    <w:rsid w:val="00831AD6"/>
    <w:rsid w:val="008323C8"/>
    <w:rsid w:val="00832EFC"/>
    <w:rsid w:val="008333EC"/>
    <w:rsid w:val="00833B56"/>
    <w:rsid w:val="00833C38"/>
    <w:rsid w:val="008367DB"/>
    <w:rsid w:val="0083778E"/>
    <w:rsid w:val="00837BE9"/>
    <w:rsid w:val="00840832"/>
    <w:rsid w:val="00842039"/>
    <w:rsid w:val="008421A2"/>
    <w:rsid w:val="0084241F"/>
    <w:rsid w:val="00842995"/>
    <w:rsid w:val="0084433F"/>
    <w:rsid w:val="00844465"/>
    <w:rsid w:val="0084549A"/>
    <w:rsid w:val="00846B2A"/>
    <w:rsid w:val="00847BA7"/>
    <w:rsid w:val="00847D46"/>
    <w:rsid w:val="008502E7"/>
    <w:rsid w:val="0085122C"/>
    <w:rsid w:val="00851349"/>
    <w:rsid w:val="00851864"/>
    <w:rsid w:val="008525F0"/>
    <w:rsid w:val="0085392D"/>
    <w:rsid w:val="00854098"/>
    <w:rsid w:val="00854A0F"/>
    <w:rsid w:val="008563F7"/>
    <w:rsid w:val="00856849"/>
    <w:rsid w:val="0085705E"/>
    <w:rsid w:val="00857693"/>
    <w:rsid w:val="00857989"/>
    <w:rsid w:val="0086140B"/>
    <w:rsid w:val="00862339"/>
    <w:rsid w:val="00862B50"/>
    <w:rsid w:val="008647AE"/>
    <w:rsid w:val="00865397"/>
    <w:rsid w:val="008653B7"/>
    <w:rsid w:val="00865CAD"/>
    <w:rsid w:val="00866483"/>
    <w:rsid w:val="0087027B"/>
    <w:rsid w:val="008714F1"/>
    <w:rsid w:val="008730DB"/>
    <w:rsid w:val="0087388C"/>
    <w:rsid w:val="008739EC"/>
    <w:rsid w:val="00875681"/>
    <w:rsid w:val="0087659B"/>
    <w:rsid w:val="00876BBC"/>
    <w:rsid w:val="008808A6"/>
    <w:rsid w:val="00880E1A"/>
    <w:rsid w:val="00881735"/>
    <w:rsid w:val="00881755"/>
    <w:rsid w:val="0088277B"/>
    <w:rsid w:val="008829DD"/>
    <w:rsid w:val="00883EB9"/>
    <w:rsid w:val="00884B2C"/>
    <w:rsid w:val="00884D47"/>
    <w:rsid w:val="00885694"/>
    <w:rsid w:val="008865AC"/>
    <w:rsid w:val="00887309"/>
    <w:rsid w:val="008879E9"/>
    <w:rsid w:val="00887FF8"/>
    <w:rsid w:val="00892290"/>
    <w:rsid w:val="00892783"/>
    <w:rsid w:val="00892D25"/>
    <w:rsid w:val="00892D87"/>
    <w:rsid w:val="00894186"/>
    <w:rsid w:val="008962E6"/>
    <w:rsid w:val="0089682D"/>
    <w:rsid w:val="0089692D"/>
    <w:rsid w:val="008979D7"/>
    <w:rsid w:val="008A0F68"/>
    <w:rsid w:val="008A136A"/>
    <w:rsid w:val="008A20E4"/>
    <w:rsid w:val="008A4615"/>
    <w:rsid w:val="008A4BC8"/>
    <w:rsid w:val="008A5399"/>
    <w:rsid w:val="008A54CA"/>
    <w:rsid w:val="008A5595"/>
    <w:rsid w:val="008A6939"/>
    <w:rsid w:val="008A6DC5"/>
    <w:rsid w:val="008A79F3"/>
    <w:rsid w:val="008A7DD9"/>
    <w:rsid w:val="008B0C87"/>
    <w:rsid w:val="008B24E1"/>
    <w:rsid w:val="008B2622"/>
    <w:rsid w:val="008B3C88"/>
    <w:rsid w:val="008B4A41"/>
    <w:rsid w:val="008B62F1"/>
    <w:rsid w:val="008C039C"/>
    <w:rsid w:val="008C0A5C"/>
    <w:rsid w:val="008C0B0C"/>
    <w:rsid w:val="008C0EB1"/>
    <w:rsid w:val="008C0F19"/>
    <w:rsid w:val="008C20A0"/>
    <w:rsid w:val="008C278F"/>
    <w:rsid w:val="008C2849"/>
    <w:rsid w:val="008C42FE"/>
    <w:rsid w:val="008C5261"/>
    <w:rsid w:val="008C761C"/>
    <w:rsid w:val="008D054E"/>
    <w:rsid w:val="008D1600"/>
    <w:rsid w:val="008D196C"/>
    <w:rsid w:val="008D3DF0"/>
    <w:rsid w:val="008D41E1"/>
    <w:rsid w:val="008D4DE2"/>
    <w:rsid w:val="008D5D94"/>
    <w:rsid w:val="008D685A"/>
    <w:rsid w:val="008D693C"/>
    <w:rsid w:val="008D6BE2"/>
    <w:rsid w:val="008D6CC7"/>
    <w:rsid w:val="008D768E"/>
    <w:rsid w:val="008D7B76"/>
    <w:rsid w:val="008E0C1B"/>
    <w:rsid w:val="008E1098"/>
    <w:rsid w:val="008E2AE7"/>
    <w:rsid w:val="008E4493"/>
    <w:rsid w:val="008E44BE"/>
    <w:rsid w:val="008E48D5"/>
    <w:rsid w:val="008E4F95"/>
    <w:rsid w:val="008E66D6"/>
    <w:rsid w:val="008E6F6D"/>
    <w:rsid w:val="008E7216"/>
    <w:rsid w:val="008E740A"/>
    <w:rsid w:val="008E7426"/>
    <w:rsid w:val="008E7473"/>
    <w:rsid w:val="008F0068"/>
    <w:rsid w:val="008F00F6"/>
    <w:rsid w:val="008F07FA"/>
    <w:rsid w:val="008F09E6"/>
    <w:rsid w:val="008F0AA6"/>
    <w:rsid w:val="008F0C8A"/>
    <w:rsid w:val="008F20A8"/>
    <w:rsid w:val="008F2B04"/>
    <w:rsid w:val="008F2E27"/>
    <w:rsid w:val="008F4D6D"/>
    <w:rsid w:val="008F54D9"/>
    <w:rsid w:val="008F5790"/>
    <w:rsid w:val="008F593C"/>
    <w:rsid w:val="008F635D"/>
    <w:rsid w:val="008F7285"/>
    <w:rsid w:val="008F730F"/>
    <w:rsid w:val="008F7480"/>
    <w:rsid w:val="00900C43"/>
    <w:rsid w:val="00901213"/>
    <w:rsid w:val="00901CC5"/>
    <w:rsid w:val="00902087"/>
    <w:rsid w:val="0090285B"/>
    <w:rsid w:val="009036D2"/>
    <w:rsid w:val="00903B9A"/>
    <w:rsid w:val="009040EB"/>
    <w:rsid w:val="0090450A"/>
    <w:rsid w:val="009048D1"/>
    <w:rsid w:val="00905595"/>
    <w:rsid w:val="0090596D"/>
    <w:rsid w:val="00905DFD"/>
    <w:rsid w:val="00906305"/>
    <w:rsid w:val="0090751E"/>
    <w:rsid w:val="0091107B"/>
    <w:rsid w:val="009113D7"/>
    <w:rsid w:val="00911628"/>
    <w:rsid w:val="00912440"/>
    <w:rsid w:val="009124D6"/>
    <w:rsid w:val="00912B1A"/>
    <w:rsid w:val="00912C0B"/>
    <w:rsid w:val="00912E42"/>
    <w:rsid w:val="0091371C"/>
    <w:rsid w:val="00913AE0"/>
    <w:rsid w:val="009141DE"/>
    <w:rsid w:val="00916353"/>
    <w:rsid w:val="009164B7"/>
    <w:rsid w:val="009170B5"/>
    <w:rsid w:val="0091710D"/>
    <w:rsid w:val="00917FCD"/>
    <w:rsid w:val="009206D5"/>
    <w:rsid w:val="00920AEF"/>
    <w:rsid w:val="00921301"/>
    <w:rsid w:val="00922101"/>
    <w:rsid w:val="00924BB7"/>
    <w:rsid w:val="0092526C"/>
    <w:rsid w:val="009252C8"/>
    <w:rsid w:val="00925EB9"/>
    <w:rsid w:val="00926BD6"/>
    <w:rsid w:val="00927333"/>
    <w:rsid w:val="00930321"/>
    <w:rsid w:val="009309A1"/>
    <w:rsid w:val="009317A7"/>
    <w:rsid w:val="009323C5"/>
    <w:rsid w:val="00933AC9"/>
    <w:rsid w:val="00934A9C"/>
    <w:rsid w:val="009352DF"/>
    <w:rsid w:val="00936097"/>
    <w:rsid w:val="009360A7"/>
    <w:rsid w:val="0094170C"/>
    <w:rsid w:val="00942FE0"/>
    <w:rsid w:val="00943DDC"/>
    <w:rsid w:val="00943FF7"/>
    <w:rsid w:val="009441C9"/>
    <w:rsid w:val="009441EF"/>
    <w:rsid w:val="009445E6"/>
    <w:rsid w:val="009448A1"/>
    <w:rsid w:val="00945332"/>
    <w:rsid w:val="00945997"/>
    <w:rsid w:val="009466C6"/>
    <w:rsid w:val="009468D7"/>
    <w:rsid w:val="0094698A"/>
    <w:rsid w:val="00946B95"/>
    <w:rsid w:val="00947AD2"/>
    <w:rsid w:val="00950534"/>
    <w:rsid w:val="00951C22"/>
    <w:rsid w:val="00952BA6"/>
    <w:rsid w:val="00952BF7"/>
    <w:rsid w:val="00952FDF"/>
    <w:rsid w:val="0095304B"/>
    <w:rsid w:val="00953C4F"/>
    <w:rsid w:val="00956AE3"/>
    <w:rsid w:val="00956BA4"/>
    <w:rsid w:val="009575E3"/>
    <w:rsid w:val="00957C29"/>
    <w:rsid w:val="009601F9"/>
    <w:rsid w:val="009617D1"/>
    <w:rsid w:val="00962AC8"/>
    <w:rsid w:val="00963803"/>
    <w:rsid w:val="00963814"/>
    <w:rsid w:val="009640C3"/>
    <w:rsid w:val="00964336"/>
    <w:rsid w:val="00965647"/>
    <w:rsid w:val="0096580D"/>
    <w:rsid w:val="0096591E"/>
    <w:rsid w:val="009664FF"/>
    <w:rsid w:val="00967426"/>
    <w:rsid w:val="009674CF"/>
    <w:rsid w:val="009700D9"/>
    <w:rsid w:val="0097012B"/>
    <w:rsid w:val="009706E0"/>
    <w:rsid w:val="00971A0B"/>
    <w:rsid w:val="009723AF"/>
    <w:rsid w:val="00972581"/>
    <w:rsid w:val="009727B6"/>
    <w:rsid w:val="00972AF6"/>
    <w:rsid w:val="0097326B"/>
    <w:rsid w:val="00973450"/>
    <w:rsid w:val="00973A01"/>
    <w:rsid w:val="00974F62"/>
    <w:rsid w:val="00975478"/>
    <w:rsid w:val="00975D5B"/>
    <w:rsid w:val="009765D7"/>
    <w:rsid w:val="00977596"/>
    <w:rsid w:val="00977BD5"/>
    <w:rsid w:val="00977D98"/>
    <w:rsid w:val="00980567"/>
    <w:rsid w:val="00981642"/>
    <w:rsid w:val="009829E6"/>
    <w:rsid w:val="00984AF9"/>
    <w:rsid w:val="009860AF"/>
    <w:rsid w:val="009869D9"/>
    <w:rsid w:val="00987013"/>
    <w:rsid w:val="00987BD4"/>
    <w:rsid w:val="009900E6"/>
    <w:rsid w:val="00990FE5"/>
    <w:rsid w:val="00990FE6"/>
    <w:rsid w:val="00993D91"/>
    <w:rsid w:val="0099419F"/>
    <w:rsid w:val="00994A15"/>
    <w:rsid w:val="009957D7"/>
    <w:rsid w:val="0099643A"/>
    <w:rsid w:val="00997ABE"/>
    <w:rsid w:val="009A0FB0"/>
    <w:rsid w:val="009A0FE6"/>
    <w:rsid w:val="009A2ED6"/>
    <w:rsid w:val="009A3850"/>
    <w:rsid w:val="009A3B64"/>
    <w:rsid w:val="009A4682"/>
    <w:rsid w:val="009A5E89"/>
    <w:rsid w:val="009B185D"/>
    <w:rsid w:val="009B2A97"/>
    <w:rsid w:val="009B42DD"/>
    <w:rsid w:val="009B5465"/>
    <w:rsid w:val="009B5F19"/>
    <w:rsid w:val="009B684D"/>
    <w:rsid w:val="009B7AEE"/>
    <w:rsid w:val="009B7CDE"/>
    <w:rsid w:val="009B7D58"/>
    <w:rsid w:val="009C0923"/>
    <w:rsid w:val="009C1F0F"/>
    <w:rsid w:val="009C1F4F"/>
    <w:rsid w:val="009C235A"/>
    <w:rsid w:val="009C42F2"/>
    <w:rsid w:val="009C582C"/>
    <w:rsid w:val="009C5B11"/>
    <w:rsid w:val="009C5EE4"/>
    <w:rsid w:val="009C66EA"/>
    <w:rsid w:val="009C68CD"/>
    <w:rsid w:val="009D055D"/>
    <w:rsid w:val="009D0617"/>
    <w:rsid w:val="009D0809"/>
    <w:rsid w:val="009D0F48"/>
    <w:rsid w:val="009D25DE"/>
    <w:rsid w:val="009D357F"/>
    <w:rsid w:val="009D445C"/>
    <w:rsid w:val="009D4565"/>
    <w:rsid w:val="009D53F4"/>
    <w:rsid w:val="009E0A01"/>
    <w:rsid w:val="009E0D32"/>
    <w:rsid w:val="009E0DC2"/>
    <w:rsid w:val="009E11DD"/>
    <w:rsid w:val="009E13D4"/>
    <w:rsid w:val="009E159A"/>
    <w:rsid w:val="009E2B8F"/>
    <w:rsid w:val="009E3998"/>
    <w:rsid w:val="009E3CD4"/>
    <w:rsid w:val="009E4243"/>
    <w:rsid w:val="009E4292"/>
    <w:rsid w:val="009E5C02"/>
    <w:rsid w:val="009E60FE"/>
    <w:rsid w:val="009F185F"/>
    <w:rsid w:val="009F360F"/>
    <w:rsid w:val="009F4914"/>
    <w:rsid w:val="009F495A"/>
    <w:rsid w:val="009F5C8F"/>
    <w:rsid w:val="009F62C2"/>
    <w:rsid w:val="009F6610"/>
    <w:rsid w:val="009F6656"/>
    <w:rsid w:val="009F71B3"/>
    <w:rsid w:val="009F7980"/>
    <w:rsid w:val="00A01249"/>
    <w:rsid w:val="00A02CBD"/>
    <w:rsid w:val="00A034E2"/>
    <w:rsid w:val="00A03638"/>
    <w:rsid w:val="00A04513"/>
    <w:rsid w:val="00A04946"/>
    <w:rsid w:val="00A05C67"/>
    <w:rsid w:val="00A05F77"/>
    <w:rsid w:val="00A06FFE"/>
    <w:rsid w:val="00A0717B"/>
    <w:rsid w:val="00A10227"/>
    <w:rsid w:val="00A11F50"/>
    <w:rsid w:val="00A12D86"/>
    <w:rsid w:val="00A13591"/>
    <w:rsid w:val="00A1363B"/>
    <w:rsid w:val="00A14850"/>
    <w:rsid w:val="00A15119"/>
    <w:rsid w:val="00A15F62"/>
    <w:rsid w:val="00A16915"/>
    <w:rsid w:val="00A16C1E"/>
    <w:rsid w:val="00A207FA"/>
    <w:rsid w:val="00A208E9"/>
    <w:rsid w:val="00A21427"/>
    <w:rsid w:val="00A219E6"/>
    <w:rsid w:val="00A2285E"/>
    <w:rsid w:val="00A22E2F"/>
    <w:rsid w:val="00A22E7C"/>
    <w:rsid w:val="00A22EC6"/>
    <w:rsid w:val="00A23159"/>
    <w:rsid w:val="00A2413D"/>
    <w:rsid w:val="00A2534F"/>
    <w:rsid w:val="00A25B3D"/>
    <w:rsid w:val="00A26A23"/>
    <w:rsid w:val="00A27211"/>
    <w:rsid w:val="00A27AAA"/>
    <w:rsid w:val="00A30C9C"/>
    <w:rsid w:val="00A30CF2"/>
    <w:rsid w:val="00A31198"/>
    <w:rsid w:val="00A3324A"/>
    <w:rsid w:val="00A344AA"/>
    <w:rsid w:val="00A35561"/>
    <w:rsid w:val="00A3558F"/>
    <w:rsid w:val="00A35671"/>
    <w:rsid w:val="00A3592C"/>
    <w:rsid w:val="00A35C33"/>
    <w:rsid w:val="00A35CD3"/>
    <w:rsid w:val="00A365DC"/>
    <w:rsid w:val="00A37A1D"/>
    <w:rsid w:val="00A37D47"/>
    <w:rsid w:val="00A410A8"/>
    <w:rsid w:val="00A41365"/>
    <w:rsid w:val="00A41C7E"/>
    <w:rsid w:val="00A42616"/>
    <w:rsid w:val="00A43460"/>
    <w:rsid w:val="00A43D89"/>
    <w:rsid w:val="00A43DDD"/>
    <w:rsid w:val="00A44CA1"/>
    <w:rsid w:val="00A452F3"/>
    <w:rsid w:val="00A45677"/>
    <w:rsid w:val="00A5079A"/>
    <w:rsid w:val="00A51785"/>
    <w:rsid w:val="00A5181C"/>
    <w:rsid w:val="00A52E4C"/>
    <w:rsid w:val="00A53060"/>
    <w:rsid w:val="00A53541"/>
    <w:rsid w:val="00A53C1D"/>
    <w:rsid w:val="00A55DCA"/>
    <w:rsid w:val="00A56C71"/>
    <w:rsid w:val="00A57923"/>
    <w:rsid w:val="00A60179"/>
    <w:rsid w:val="00A6083C"/>
    <w:rsid w:val="00A60875"/>
    <w:rsid w:val="00A609B3"/>
    <w:rsid w:val="00A60C53"/>
    <w:rsid w:val="00A610AD"/>
    <w:rsid w:val="00A614CD"/>
    <w:rsid w:val="00A6169C"/>
    <w:rsid w:val="00A616B7"/>
    <w:rsid w:val="00A63267"/>
    <w:rsid w:val="00A636C1"/>
    <w:rsid w:val="00A63854"/>
    <w:rsid w:val="00A646CC"/>
    <w:rsid w:val="00A64949"/>
    <w:rsid w:val="00A659D0"/>
    <w:rsid w:val="00A65A25"/>
    <w:rsid w:val="00A671DE"/>
    <w:rsid w:val="00A67860"/>
    <w:rsid w:val="00A67FDE"/>
    <w:rsid w:val="00A70324"/>
    <w:rsid w:val="00A7062A"/>
    <w:rsid w:val="00A70A26"/>
    <w:rsid w:val="00A71345"/>
    <w:rsid w:val="00A713DE"/>
    <w:rsid w:val="00A735A7"/>
    <w:rsid w:val="00A74D14"/>
    <w:rsid w:val="00A76583"/>
    <w:rsid w:val="00A765AA"/>
    <w:rsid w:val="00A766CE"/>
    <w:rsid w:val="00A76A6B"/>
    <w:rsid w:val="00A76C4C"/>
    <w:rsid w:val="00A76E03"/>
    <w:rsid w:val="00A7702C"/>
    <w:rsid w:val="00A77562"/>
    <w:rsid w:val="00A80244"/>
    <w:rsid w:val="00A812BB"/>
    <w:rsid w:val="00A819EE"/>
    <w:rsid w:val="00A81DF4"/>
    <w:rsid w:val="00A83B55"/>
    <w:rsid w:val="00A841C8"/>
    <w:rsid w:val="00A84A32"/>
    <w:rsid w:val="00A84C13"/>
    <w:rsid w:val="00A86C48"/>
    <w:rsid w:val="00A86D6F"/>
    <w:rsid w:val="00A87090"/>
    <w:rsid w:val="00A876F3"/>
    <w:rsid w:val="00A920B8"/>
    <w:rsid w:val="00A9217D"/>
    <w:rsid w:val="00A9349B"/>
    <w:rsid w:val="00A9379A"/>
    <w:rsid w:val="00A93CE4"/>
    <w:rsid w:val="00A950FA"/>
    <w:rsid w:val="00A96A5E"/>
    <w:rsid w:val="00A96AD1"/>
    <w:rsid w:val="00AA077F"/>
    <w:rsid w:val="00AA0CCA"/>
    <w:rsid w:val="00AA13E8"/>
    <w:rsid w:val="00AA16FA"/>
    <w:rsid w:val="00AA230B"/>
    <w:rsid w:val="00AA2385"/>
    <w:rsid w:val="00AA294F"/>
    <w:rsid w:val="00AA4E1A"/>
    <w:rsid w:val="00AA4E46"/>
    <w:rsid w:val="00AA5742"/>
    <w:rsid w:val="00AA60BE"/>
    <w:rsid w:val="00AA6604"/>
    <w:rsid w:val="00AA6F56"/>
    <w:rsid w:val="00AA77FE"/>
    <w:rsid w:val="00AB2C0B"/>
    <w:rsid w:val="00AB389D"/>
    <w:rsid w:val="00AB3E75"/>
    <w:rsid w:val="00AB4720"/>
    <w:rsid w:val="00AB4F70"/>
    <w:rsid w:val="00AB7E32"/>
    <w:rsid w:val="00AC0F0F"/>
    <w:rsid w:val="00AC13C0"/>
    <w:rsid w:val="00AC1557"/>
    <w:rsid w:val="00AC24E5"/>
    <w:rsid w:val="00AC2D3A"/>
    <w:rsid w:val="00AC2F28"/>
    <w:rsid w:val="00AC38E3"/>
    <w:rsid w:val="00AC3E6B"/>
    <w:rsid w:val="00AC406D"/>
    <w:rsid w:val="00AC45E0"/>
    <w:rsid w:val="00AC508D"/>
    <w:rsid w:val="00AC6786"/>
    <w:rsid w:val="00AC6895"/>
    <w:rsid w:val="00AC68D9"/>
    <w:rsid w:val="00AC6DCC"/>
    <w:rsid w:val="00AC6E43"/>
    <w:rsid w:val="00AC73ED"/>
    <w:rsid w:val="00AC762E"/>
    <w:rsid w:val="00AC77E3"/>
    <w:rsid w:val="00AD0CB1"/>
    <w:rsid w:val="00AD1CE8"/>
    <w:rsid w:val="00AD2948"/>
    <w:rsid w:val="00AD3E7D"/>
    <w:rsid w:val="00AD4C96"/>
    <w:rsid w:val="00AD4D2C"/>
    <w:rsid w:val="00AD4D33"/>
    <w:rsid w:val="00AD546A"/>
    <w:rsid w:val="00AD5539"/>
    <w:rsid w:val="00AD5B3C"/>
    <w:rsid w:val="00AD6311"/>
    <w:rsid w:val="00AD7260"/>
    <w:rsid w:val="00AD7678"/>
    <w:rsid w:val="00AD783C"/>
    <w:rsid w:val="00AD7A7D"/>
    <w:rsid w:val="00AD7DF4"/>
    <w:rsid w:val="00AD7FA4"/>
    <w:rsid w:val="00AE0064"/>
    <w:rsid w:val="00AE1DFE"/>
    <w:rsid w:val="00AE2082"/>
    <w:rsid w:val="00AE267B"/>
    <w:rsid w:val="00AE30B1"/>
    <w:rsid w:val="00AE3131"/>
    <w:rsid w:val="00AE31BE"/>
    <w:rsid w:val="00AE39E5"/>
    <w:rsid w:val="00AE3E60"/>
    <w:rsid w:val="00AE3EC9"/>
    <w:rsid w:val="00AE5649"/>
    <w:rsid w:val="00AE5962"/>
    <w:rsid w:val="00AE5D82"/>
    <w:rsid w:val="00AE6A3B"/>
    <w:rsid w:val="00AE6B0A"/>
    <w:rsid w:val="00AE6EC6"/>
    <w:rsid w:val="00AF0212"/>
    <w:rsid w:val="00AF0960"/>
    <w:rsid w:val="00AF0AB5"/>
    <w:rsid w:val="00AF1069"/>
    <w:rsid w:val="00AF11BB"/>
    <w:rsid w:val="00AF3593"/>
    <w:rsid w:val="00AF4271"/>
    <w:rsid w:val="00AF4B0A"/>
    <w:rsid w:val="00AF57A0"/>
    <w:rsid w:val="00AF58A1"/>
    <w:rsid w:val="00AF5DE6"/>
    <w:rsid w:val="00AF7489"/>
    <w:rsid w:val="00B00352"/>
    <w:rsid w:val="00B03DE5"/>
    <w:rsid w:val="00B03F31"/>
    <w:rsid w:val="00B04D01"/>
    <w:rsid w:val="00B05E62"/>
    <w:rsid w:val="00B065EE"/>
    <w:rsid w:val="00B0715C"/>
    <w:rsid w:val="00B0741B"/>
    <w:rsid w:val="00B07BC5"/>
    <w:rsid w:val="00B07C88"/>
    <w:rsid w:val="00B11411"/>
    <w:rsid w:val="00B1254C"/>
    <w:rsid w:val="00B125C0"/>
    <w:rsid w:val="00B12D6F"/>
    <w:rsid w:val="00B1339A"/>
    <w:rsid w:val="00B135BF"/>
    <w:rsid w:val="00B13C4B"/>
    <w:rsid w:val="00B14D4B"/>
    <w:rsid w:val="00B14EF6"/>
    <w:rsid w:val="00B16255"/>
    <w:rsid w:val="00B16DB6"/>
    <w:rsid w:val="00B16FA6"/>
    <w:rsid w:val="00B17095"/>
    <w:rsid w:val="00B17AE0"/>
    <w:rsid w:val="00B202CF"/>
    <w:rsid w:val="00B20882"/>
    <w:rsid w:val="00B208C9"/>
    <w:rsid w:val="00B20901"/>
    <w:rsid w:val="00B21E89"/>
    <w:rsid w:val="00B2293E"/>
    <w:rsid w:val="00B2379B"/>
    <w:rsid w:val="00B23A57"/>
    <w:rsid w:val="00B242EA"/>
    <w:rsid w:val="00B2480E"/>
    <w:rsid w:val="00B24CC5"/>
    <w:rsid w:val="00B25AA0"/>
    <w:rsid w:val="00B25EEA"/>
    <w:rsid w:val="00B26FB5"/>
    <w:rsid w:val="00B30850"/>
    <w:rsid w:val="00B3136F"/>
    <w:rsid w:val="00B3139B"/>
    <w:rsid w:val="00B31EAE"/>
    <w:rsid w:val="00B3331F"/>
    <w:rsid w:val="00B33432"/>
    <w:rsid w:val="00B334CA"/>
    <w:rsid w:val="00B34464"/>
    <w:rsid w:val="00B34C52"/>
    <w:rsid w:val="00B34CE4"/>
    <w:rsid w:val="00B36253"/>
    <w:rsid w:val="00B40E20"/>
    <w:rsid w:val="00B40FCE"/>
    <w:rsid w:val="00B416EC"/>
    <w:rsid w:val="00B41A7F"/>
    <w:rsid w:val="00B42891"/>
    <w:rsid w:val="00B42912"/>
    <w:rsid w:val="00B42A1E"/>
    <w:rsid w:val="00B43772"/>
    <w:rsid w:val="00B4558F"/>
    <w:rsid w:val="00B4569C"/>
    <w:rsid w:val="00B461DE"/>
    <w:rsid w:val="00B4748E"/>
    <w:rsid w:val="00B519B7"/>
    <w:rsid w:val="00B52D69"/>
    <w:rsid w:val="00B5594E"/>
    <w:rsid w:val="00B561C6"/>
    <w:rsid w:val="00B56FF1"/>
    <w:rsid w:val="00B577A3"/>
    <w:rsid w:val="00B60ED3"/>
    <w:rsid w:val="00B6260D"/>
    <w:rsid w:val="00B62E7F"/>
    <w:rsid w:val="00B63732"/>
    <w:rsid w:val="00B63EF7"/>
    <w:rsid w:val="00B654B9"/>
    <w:rsid w:val="00B65973"/>
    <w:rsid w:val="00B6598C"/>
    <w:rsid w:val="00B660A2"/>
    <w:rsid w:val="00B66700"/>
    <w:rsid w:val="00B66894"/>
    <w:rsid w:val="00B66C0D"/>
    <w:rsid w:val="00B67031"/>
    <w:rsid w:val="00B6747D"/>
    <w:rsid w:val="00B674B0"/>
    <w:rsid w:val="00B6763A"/>
    <w:rsid w:val="00B709BB"/>
    <w:rsid w:val="00B713BC"/>
    <w:rsid w:val="00B72D3D"/>
    <w:rsid w:val="00B731D3"/>
    <w:rsid w:val="00B74154"/>
    <w:rsid w:val="00B743EF"/>
    <w:rsid w:val="00B7581B"/>
    <w:rsid w:val="00B75C32"/>
    <w:rsid w:val="00B75F7D"/>
    <w:rsid w:val="00B767F6"/>
    <w:rsid w:val="00B77AF0"/>
    <w:rsid w:val="00B77C4C"/>
    <w:rsid w:val="00B803E0"/>
    <w:rsid w:val="00B804F6"/>
    <w:rsid w:val="00B8057C"/>
    <w:rsid w:val="00B81CA5"/>
    <w:rsid w:val="00B82830"/>
    <w:rsid w:val="00B82F31"/>
    <w:rsid w:val="00B83B7C"/>
    <w:rsid w:val="00B84873"/>
    <w:rsid w:val="00B84ABA"/>
    <w:rsid w:val="00B86C0F"/>
    <w:rsid w:val="00B86DA3"/>
    <w:rsid w:val="00B878AE"/>
    <w:rsid w:val="00B87937"/>
    <w:rsid w:val="00B87B8F"/>
    <w:rsid w:val="00B900A6"/>
    <w:rsid w:val="00B905A2"/>
    <w:rsid w:val="00B90F4D"/>
    <w:rsid w:val="00B91D3B"/>
    <w:rsid w:val="00B929C3"/>
    <w:rsid w:val="00B9474E"/>
    <w:rsid w:val="00B97D24"/>
    <w:rsid w:val="00BA02C8"/>
    <w:rsid w:val="00BA0914"/>
    <w:rsid w:val="00BA1083"/>
    <w:rsid w:val="00BA3607"/>
    <w:rsid w:val="00BA62B6"/>
    <w:rsid w:val="00BA6488"/>
    <w:rsid w:val="00BB026D"/>
    <w:rsid w:val="00BB0D03"/>
    <w:rsid w:val="00BB1E27"/>
    <w:rsid w:val="00BB2190"/>
    <w:rsid w:val="00BB2422"/>
    <w:rsid w:val="00BB2433"/>
    <w:rsid w:val="00BB2579"/>
    <w:rsid w:val="00BB2A35"/>
    <w:rsid w:val="00BB427A"/>
    <w:rsid w:val="00BB49C4"/>
    <w:rsid w:val="00BB6321"/>
    <w:rsid w:val="00BB6379"/>
    <w:rsid w:val="00BB6863"/>
    <w:rsid w:val="00BC043B"/>
    <w:rsid w:val="00BC0759"/>
    <w:rsid w:val="00BC1174"/>
    <w:rsid w:val="00BC34AA"/>
    <w:rsid w:val="00BC39A1"/>
    <w:rsid w:val="00BC404F"/>
    <w:rsid w:val="00BC546C"/>
    <w:rsid w:val="00BC578D"/>
    <w:rsid w:val="00BC6747"/>
    <w:rsid w:val="00BC765A"/>
    <w:rsid w:val="00BC76DF"/>
    <w:rsid w:val="00BD082F"/>
    <w:rsid w:val="00BD0A71"/>
    <w:rsid w:val="00BD1856"/>
    <w:rsid w:val="00BD388D"/>
    <w:rsid w:val="00BD3BF3"/>
    <w:rsid w:val="00BD474E"/>
    <w:rsid w:val="00BD51FD"/>
    <w:rsid w:val="00BD5277"/>
    <w:rsid w:val="00BD55CB"/>
    <w:rsid w:val="00BD7209"/>
    <w:rsid w:val="00BE04E7"/>
    <w:rsid w:val="00BE0EFE"/>
    <w:rsid w:val="00BE1086"/>
    <w:rsid w:val="00BE11B1"/>
    <w:rsid w:val="00BE29B4"/>
    <w:rsid w:val="00BE415C"/>
    <w:rsid w:val="00BE4832"/>
    <w:rsid w:val="00BE5112"/>
    <w:rsid w:val="00BE542A"/>
    <w:rsid w:val="00BE5613"/>
    <w:rsid w:val="00BE5A52"/>
    <w:rsid w:val="00BE7352"/>
    <w:rsid w:val="00BE739F"/>
    <w:rsid w:val="00BE78AA"/>
    <w:rsid w:val="00BF0E5E"/>
    <w:rsid w:val="00BF1743"/>
    <w:rsid w:val="00BF29A2"/>
    <w:rsid w:val="00BF3A1F"/>
    <w:rsid w:val="00BF423D"/>
    <w:rsid w:val="00BF4B82"/>
    <w:rsid w:val="00BF5B58"/>
    <w:rsid w:val="00BF604F"/>
    <w:rsid w:val="00BF70FA"/>
    <w:rsid w:val="00C02372"/>
    <w:rsid w:val="00C02E1A"/>
    <w:rsid w:val="00C0365F"/>
    <w:rsid w:val="00C0593E"/>
    <w:rsid w:val="00C05DE6"/>
    <w:rsid w:val="00C05F40"/>
    <w:rsid w:val="00C06557"/>
    <w:rsid w:val="00C06D72"/>
    <w:rsid w:val="00C074DF"/>
    <w:rsid w:val="00C10DF0"/>
    <w:rsid w:val="00C1118B"/>
    <w:rsid w:val="00C11876"/>
    <w:rsid w:val="00C123B7"/>
    <w:rsid w:val="00C12E30"/>
    <w:rsid w:val="00C133C9"/>
    <w:rsid w:val="00C1389A"/>
    <w:rsid w:val="00C142AA"/>
    <w:rsid w:val="00C16B28"/>
    <w:rsid w:val="00C17630"/>
    <w:rsid w:val="00C177E6"/>
    <w:rsid w:val="00C2089C"/>
    <w:rsid w:val="00C2089E"/>
    <w:rsid w:val="00C20C9B"/>
    <w:rsid w:val="00C21EB2"/>
    <w:rsid w:val="00C239B9"/>
    <w:rsid w:val="00C23D66"/>
    <w:rsid w:val="00C240D2"/>
    <w:rsid w:val="00C24CEA"/>
    <w:rsid w:val="00C254A1"/>
    <w:rsid w:val="00C25C45"/>
    <w:rsid w:val="00C26717"/>
    <w:rsid w:val="00C2778A"/>
    <w:rsid w:val="00C317D6"/>
    <w:rsid w:val="00C31F6F"/>
    <w:rsid w:val="00C33DC7"/>
    <w:rsid w:val="00C34876"/>
    <w:rsid w:val="00C348CB"/>
    <w:rsid w:val="00C34C01"/>
    <w:rsid w:val="00C356B3"/>
    <w:rsid w:val="00C35CBE"/>
    <w:rsid w:val="00C36028"/>
    <w:rsid w:val="00C36301"/>
    <w:rsid w:val="00C36AFD"/>
    <w:rsid w:val="00C371A4"/>
    <w:rsid w:val="00C37629"/>
    <w:rsid w:val="00C4328E"/>
    <w:rsid w:val="00C43E57"/>
    <w:rsid w:val="00C44B55"/>
    <w:rsid w:val="00C44BEA"/>
    <w:rsid w:val="00C46366"/>
    <w:rsid w:val="00C46660"/>
    <w:rsid w:val="00C47518"/>
    <w:rsid w:val="00C478C9"/>
    <w:rsid w:val="00C478F2"/>
    <w:rsid w:val="00C527DF"/>
    <w:rsid w:val="00C52DBD"/>
    <w:rsid w:val="00C52EEA"/>
    <w:rsid w:val="00C537AB"/>
    <w:rsid w:val="00C53C42"/>
    <w:rsid w:val="00C54018"/>
    <w:rsid w:val="00C5446A"/>
    <w:rsid w:val="00C54592"/>
    <w:rsid w:val="00C55892"/>
    <w:rsid w:val="00C56682"/>
    <w:rsid w:val="00C57CF6"/>
    <w:rsid w:val="00C6087D"/>
    <w:rsid w:val="00C613BE"/>
    <w:rsid w:val="00C616A4"/>
    <w:rsid w:val="00C61FED"/>
    <w:rsid w:val="00C62635"/>
    <w:rsid w:val="00C64172"/>
    <w:rsid w:val="00C64B42"/>
    <w:rsid w:val="00C65ADF"/>
    <w:rsid w:val="00C67AC4"/>
    <w:rsid w:val="00C70D77"/>
    <w:rsid w:val="00C730E8"/>
    <w:rsid w:val="00C73222"/>
    <w:rsid w:val="00C73379"/>
    <w:rsid w:val="00C73E2E"/>
    <w:rsid w:val="00C74E6D"/>
    <w:rsid w:val="00C75C53"/>
    <w:rsid w:val="00C76312"/>
    <w:rsid w:val="00C76789"/>
    <w:rsid w:val="00C76C84"/>
    <w:rsid w:val="00C77032"/>
    <w:rsid w:val="00C77CEA"/>
    <w:rsid w:val="00C8160A"/>
    <w:rsid w:val="00C81676"/>
    <w:rsid w:val="00C821E4"/>
    <w:rsid w:val="00C83046"/>
    <w:rsid w:val="00C83156"/>
    <w:rsid w:val="00C842DE"/>
    <w:rsid w:val="00C84464"/>
    <w:rsid w:val="00C8523C"/>
    <w:rsid w:val="00C85A0D"/>
    <w:rsid w:val="00C86CFF"/>
    <w:rsid w:val="00C87DD5"/>
    <w:rsid w:val="00C9062E"/>
    <w:rsid w:val="00C90C75"/>
    <w:rsid w:val="00C90CD8"/>
    <w:rsid w:val="00C90D76"/>
    <w:rsid w:val="00C911B9"/>
    <w:rsid w:val="00C919FF"/>
    <w:rsid w:val="00C92224"/>
    <w:rsid w:val="00C925D4"/>
    <w:rsid w:val="00C9276B"/>
    <w:rsid w:val="00C92867"/>
    <w:rsid w:val="00C92C11"/>
    <w:rsid w:val="00C92DA2"/>
    <w:rsid w:val="00C93340"/>
    <w:rsid w:val="00C93409"/>
    <w:rsid w:val="00C93BA3"/>
    <w:rsid w:val="00C9517A"/>
    <w:rsid w:val="00C959FB"/>
    <w:rsid w:val="00C9689C"/>
    <w:rsid w:val="00C96A8A"/>
    <w:rsid w:val="00C96C93"/>
    <w:rsid w:val="00C9722A"/>
    <w:rsid w:val="00C97849"/>
    <w:rsid w:val="00C97905"/>
    <w:rsid w:val="00C97E64"/>
    <w:rsid w:val="00C97E6A"/>
    <w:rsid w:val="00CA050C"/>
    <w:rsid w:val="00CA0983"/>
    <w:rsid w:val="00CA0A41"/>
    <w:rsid w:val="00CA12E3"/>
    <w:rsid w:val="00CA27C0"/>
    <w:rsid w:val="00CA2C28"/>
    <w:rsid w:val="00CA2F26"/>
    <w:rsid w:val="00CA3736"/>
    <w:rsid w:val="00CA3D29"/>
    <w:rsid w:val="00CA3D91"/>
    <w:rsid w:val="00CA45B2"/>
    <w:rsid w:val="00CA64BC"/>
    <w:rsid w:val="00CA7487"/>
    <w:rsid w:val="00CA7D7F"/>
    <w:rsid w:val="00CB0F67"/>
    <w:rsid w:val="00CB161A"/>
    <w:rsid w:val="00CB1C1A"/>
    <w:rsid w:val="00CB2801"/>
    <w:rsid w:val="00CB3325"/>
    <w:rsid w:val="00CB4290"/>
    <w:rsid w:val="00CB5184"/>
    <w:rsid w:val="00CB5DC7"/>
    <w:rsid w:val="00CB6184"/>
    <w:rsid w:val="00CB6213"/>
    <w:rsid w:val="00CB6BD5"/>
    <w:rsid w:val="00CB717C"/>
    <w:rsid w:val="00CC019A"/>
    <w:rsid w:val="00CC0F5B"/>
    <w:rsid w:val="00CC12FB"/>
    <w:rsid w:val="00CC1D98"/>
    <w:rsid w:val="00CC3C47"/>
    <w:rsid w:val="00CC475A"/>
    <w:rsid w:val="00CC54ED"/>
    <w:rsid w:val="00CC5A2E"/>
    <w:rsid w:val="00CC6B73"/>
    <w:rsid w:val="00CD00B7"/>
    <w:rsid w:val="00CD03E0"/>
    <w:rsid w:val="00CD0A7D"/>
    <w:rsid w:val="00CD189C"/>
    <w:rsid w:val="00CD257F"/>
    <w:rsid w:val="00CD2953"/>
    <w:rsid w:val="00CD3502"/>
    <w:rsid w:val="00CE1326"/>
    <w:rsid w:val="00CE1B3E"/>
    <w:rsid w:val="00CE1E31"/>
    <w:rsid w:val="00CE21D2"/>
    <w:rsid w:val="00CE2244"/>
    <w:rsid w:val="00CE26FB"/>
    <w:rsid w:val="00CE322B"/>
    <w:rsid w:val="00CE35B2"/>
    <w:rsid w:val="00CE4555"/>
    <w:rsid w:val="00CE4B1A"/>
    <w:rsid w:val="00CE7014"/>
    <w:rsid w:val="00CE7B55"/>
    <w:rsid w:val="00CE7FC2"/>
    <w:rsid w:val="00CF0CD5"/>
    <w:rsid w:val="00CF1B9B"/>
    <w:rsid w:val="00CF2574"/>
    <w:rsid w:val="00CF27BC"/>
    <w:rsid w:val="00CF2CFF"/>
    <w:rsid w:val="00CF2DCC"/>
    <w:rsid w:val="00CF3055"/>
    <w:rsid w:val="00CF3C05"/>
    <w:rsid w:val="00CF4785"/>
    <w:rsid w:val="00CF4809"/>
    <w:rsid w:val="00CF48A3"/>
    <w:rsid w:val="00CF5C26"/>
    <w:rsid w:val="00CF5F0F"/>
    <w:rsid w:val="00CF5F94"/>
    <w:rsid w:val="00CF6264"/>
    <w:rsid w:val="00CF70BD"/>
    <w:rsid w:val="00CF7703"/>
    <w:rsid w:val="00CF79CB"/>
    <w:rsid w:val="00D01799"/>
    <w:rsid w:val="00D02E6F"/>
    <w:rsid w:val="00D02E7E"/>
    <w:rsid w:val="00D031D2"/>
    <w:rsid w:val="00D03A36"/>
    <w:rsid w:val="00D04B89"/>
    <w:rsid w:val="00D05450"/>
    <w:rsid w:val="00D0660A"/>
    <w:rsid w:val="00D06CA9"/>
    <w:rsid w:val="00D07F88"/>
    <w:rsid w:val="00D10413"/>
    <w:rsid w:val="00D10D8F"/>
    <w:rsid w:val="00D1141F"/>
    <w:rsid w:val="00D11492"/>
    <w:rsid w:val="00D12222"/>
    <w:rsid w:val="00D14D82"/>
    <w:rsid w:val="00D14F6D"/>
    <w:rsid w:val="00D15626"/>
    <w:rsid w:val="00D15817"/>
    <w:rsid w:val="00D15B15"/>
    <w:rsid w:val="00D164E3"/>
    <w:rsid w:val="00D16963"/>
    <w:rsid w:val="00D16EF2"/>
    <w:rsid w:val="00D16F9C"/>
    <w:rsid w:val="00D1790D"/>
    <w:rsid w:val="00D17D4B"/>
    <w:rsid w:val="00D20134"/>
    <w:rsid w:val="00D21371"/>
    <w:rsid w:val="00D224F9"/>
    <w:rsid w:val="00D2399E"/>
    <w:rsid w:val="00D23A90"/>
    <w:rsid w:val="00D248C3"/>
    <w:rsid w:val="00D2531F"/>
    <w:rsid w:val="00D257A1"/>
    <w:rsid w:val="00D257F3"/>
    <w:rsid w:val="00D25E99"/>
    <w:rsid w:val="00D26251"/>
    <w:rsid w:val="00D26940"/>
    <w:rsid w:val="00D300B8"/>
    <w:rsid w:val="00D30669"/>
    <w:rsid w:val="00D3066B"/>
    <w:rsid w:val="00D32F02"/>
    <w:rsid w:val="00D339E3"/>
    <w:rsid w:val="00D34652"/>
    <w:rsid w:val="00D34959"/>
    <w:rsid w:val="00D357C0"/>
    <w:rsid w:val="00D36123"/>
    <w:rsid w:val="00D36A53"/>
    <w:rsid w:val="00D37012"/>
    <w:rsid w:val="00D40BCF"/>
    <w:rsid w:val="00D42A5C"/>
    <w:rsid w:val="00D42B02"/>
    <w:rsid w:val="00D43824"/>
    <w:rsid w:val="00D43FEF"/>
    <w:rsid w:val="00D445EB"/>
    <w:rsid w:val="00D44F83"/>
    <w:rsid w:val="00D46105"/>
    <w:rsid w:val="00D46FD0"/>
    <w:rsid w:val="00D4790B"/>
    <w:rsid w:val="00D47A5C"/>
    <w:rsid w:val="00D47F3F"/>
    <w:rsid w:val="00D5009F"/>
    <w:rsid w:val="00D5054F"/>
    <w:rsid w:val="00D50934"/>
    <w:rsid w:val="00D50EB8"/>
    <w:rsid w:val="00D514B9"/>
    <w:rsid w:val="00D51B18"/>
    <w:rsid w:val="00D523D0"/>
    <w:rsid w:val="00D52626"/>
    <w:rsid w:val="00D55369"/>
    <w:rsid w:val="00D555D6"/>
    <w:rsid w:val="00D55CBD"/>
    <w:rsid w:val="00D562BC"/>
    <w:rsid w:val="00D573AD"/>
    <w:rsid w:val="00D57E4D"/>
    <w:rsid w:val="00D60ACC"/>
    <w:rsid w:val="00D610ED"/>
    <w:rsid w:val="00D6204D"/>
    <w:rsid w:val="00D6235C"/>
    <w:rsid w:val="00D63BE7"/>
    <w:rsid w:val="00D63D76"/>
    <w:rsid w:val="00D642B5"/>
    <w:rsid w:val="00D65D9F"/>
    <w:rsid w:val="00D6685D"/>
    <w:rsid w:val="00D678DB"/>
    <w:rsid w:val="00D67EFF"/>
    <w:rsid w:val="00D716D6"/>
    <w:rsid w:val="00D7302C"/>
    <w:rsid w:val="00D733C1"/>
    <w:rsid w:val="00D7364E"/>
    <w:rsid w:val="00D7466A"/>
    <w:rsid w:val="00D74F53"/>
    <w:rsid w:val="00D7549D"/>
    <w:rsid w:val="00D75D29"/>
    <w:rsid w:val="00D80EF8"/>
    <w:rsid w:val="00D81B63"/>
    <w:rsid w:val="00D83185"/>
    <w:rsid w:val="00D83DD8"/>
    <w:rsid w:val="00D845A7"/>
    <w:rsid w:val="00D845FF"/>
    <w:rsid w:val="00D84815"/>
    <w:rsid w:val="00D856C6"/>
    <w:rsid w:val="00D857D8"/>
    <w:rsid w:val="00D86219"/>
    <w:rsid w:val="00D87D13"/>
    <w:rsid w:val="00D87F5F"/>
    <w:rsid w:val="00D91342"/>
    <w:rsid w:val="00D9163E"/>
    <w:rsid w:val="00D91AA0"/>
    <w:rsid w:val="00D923D8"/>
    <w:rsid w:val="00D927A1"/>
    <w:rsid w:val="00D92BD0"/>
    <w:rsid w:val="00D93B43"/>
    <w:rsid w:val="00D93F79"/>
    <w:rsid w:val="00D95172"/>
    <w:rsid w:val="00D965B2"/>
    <w:rsid w:val="00D96E15"/>
    <w:rsid w:val="00D96F26"/>
    <w:rsid w:val="00DA0439"/>
    <w:rsid w:val="00DA0DB4"/>
    <w:rsid w:val="00DA0E69"/>
    <w:rsid w:val="00DA1D71"/>
    <w:rsid w:val="00DA1EEB"/>
    <w:rsid w:val="00DA244D"/>
    <w:rsid w:val="00DA2DB6"/>
    <w:rsid w:val="00DA30C3"/>
    <w:rsid w:val="00DA360B"/>
    <w:rsid w:val="00DA41B3"/>
    <w:rsid w:val="00DA43BD"/>
    <w:rsid w:val="00DA57FA"/>
    <w:rsid w:val="00DA6620"/>
    <w:rsid w:val="00DA7347"/>
    <w:rsid w:val="00DA7CAC"/>
    <w:rsid w:val="00DB04CC"/>
    <w:rsid w:val="00DB1175"/>
    <w:rsid w:val="00DB18CC"/>
    <w:rsid w:val="00DB1A8D"/>
    <w:rsid w:val="00DB21F3"/>
    <w:rsid w:val="00DB2A84"/>
    <w:rsid w:val="00DB2F0C"/>
    <w:rsid w:val="00DB3330"/>
    <w:rsid w:val="00DB538B"/>
    <w:rsid w:val="00DB5853"/>
    <w:rsid w:val="00DB6B56"/>
    <w:rsid w:val="00DC06A0"/>
    <w:rsid w:val="00DC071C"/>
    <w:rsid w:val="00DC0F18"/>
    <w:rsid w:val="00DC143C"/>
    <w:rsid w:val="00DC1ED5"/>
    <w:rsid w:val="00DC375D"/>
    <w:rsid w:val="00DC4555"/>
    <w:rsid w:val="00DC4D80"/>
    <w:rsid w:val="00DC5210"/>
    <w:rsid w:val="00DC66D2"/>
    <w:rsid w:val="00DC6DE6"/>
    <w:rsid w:val="00DC6E56"/>
    <w:rsid w:val="00DD0D9A"/>
    <w:rsid w:val="00DD2323"/>
    <w:rsid w:val="00DD27FF"/>
    <w:rsid w:val="00DD2D60"/>
    <w:rsid w:val="00DD4CBF"/>
    <w:rsid w:val="00DD4F53"/>
    <w:rsid w:val="00DD508A"/>
    <w:rsid w:val="00DD7297"/>
    <w:rsid w:val="00DE02B1"/>
    <w:rsid w:val="00DE5221"/>
    <w:rsid w:val="00DF0096"/>
    <w:rsid w:val="00DF0C0E"/>
    <w:rsid w:val="00DF0C2D"/>
    <w:rsid w:val="00DF1C10"/>
    <w:rsid w:val="00DF2831"/>
    <w:rsid w:val="00DF3906"/>
    <w:rsid w:val="00DF3B9D"/>
    <w:rsid w:val="00DF4434"/>
    <w:rsid w:val="00DF568C"/>
    <w:rsid w:val="00DF6820"/>
    <w:rsid w:val="00DF6DA0"/>
    <w:rsid w:val="00DF75C4"/>
    <w:rsid w:val="00E00D0C"/>
    <w:rsid w:val="00E02C7C"/>
    <w:rsid w:val="00E02E6E"/>
    <w:rsid w:val="00E03091"/>
    <w:rsid w:val="00E0461D"/>
    <w:rsid w:val="00E053C3"/>
    <w:rsid w:val="00E063F9"/>
    <w:rsid w:val="00E0786B"/>
    <w:rsid w:val="00E07DCB"/>
    <w:rsid w:val="00E1211B"/>
    <w:rsid w:val="00E13AD4"/>
    <w:rsid w:val="00E13E1C"/>
    <w:rsid w:val="00E14028"/>
    <w:rsid w:val="00E14CD6"/>
    <w:rsid w:val="00E15FCB"/>
    <w:rsid w:val="00E160E5"/>
    <w:rsid w:val="00E16CAA"/>
    <w:rsid w:val="00E17BE1"/>
    <w:rsid w:val="00E17FFE"/>
    <w:rsid w:val="00E208BF"/>
    <w:rsid w:val="00E212E1"/>
    <w:rsid w:val="00E21434"/>
    <w:rsid w:val="00E21917"/>
    <w:rsid w:val="00E21BB7"/>
    <w:rsid w:val="00E22180"/>
    <w:rsid w:val="00E223D9"/>
    <w:rsid w:val="00E2253A"/>
    <w:rsid w:val="00E22758"/>
    <w:rsid w:val="00E2276F"/>
    <w:rsid w:val="00E22DD3"/>
    <w:rsid w:val="00E23861"/>
    <w:rsid w:val="00E2441E"/>
    <w:rsid w:val="00E24803"/>
    <w:rsid w:val="00E24F4D"/>
    <w:rsid w:val="00E25A34"/>
    <w:rsid w:val="00E26E10"/>
    <w:rsid w:val="00E2721F"/>
    <w:rsid w:val="00E27833"/>
    <w:rsid w:val="00E301CB"/>
    <w:rsid w:val="00E302D8"/>
    <w:rsid w:val="00E310E8"/>
    <w:rsid w:val="00E31954"/>
    <w:rsid w:val="00E31DFD"/>
    <w:rsid w:val="00E32E93"/>
    <w:rsid w:val="00E33D77"/>
    <w:rsid w:val="00E34706"/>
    <w:rsid w:val="00E35399"/>
    <w:rsid w:val="00E36356"/>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4B97"/>
    <w:rsid w:val="00E56448"/>
    <w:rsid w:val="00E60277"/>
    <w:rsid w:val="00E6186C"/>
    <w:rsid w:val="00E6237C"/>
    <w:rsid w:val="00E62A18"/>
    <w:rsid w:val="00E6361B"/>
    <w:rsid w:val="00E64BAF"/>
    <w:rsid w:val="00E64F6C"/>
    <w:rsid w:val="00E65160"/>
    <w:rsid w:val="00E652CF"/>
    <w:rsid w:val="00E66732"/>
    <w:rsid w:val="00E6705E"/>
    <w:rsid w:val="00E67CB2"/>
    <w:rsid w:val="00E70897"/>
    <w:rsid w:val="00E71567"/>
    <w:rsid w:val="00E72298"/>
    <w:rsid w:val="00E72CD4"/>
    <w:rsid w:val="00E74E9E"/>
    <w:rsid w:val="00E759C2"/>
    <w:rsid w:val="00E75A40"/>
    <w:rsid w:val="00E771BD"/>
    <w:rsid w:val="00E77390"/>
    <w:rsid w:val="00E77A27"/>
    <w:rsid w:val="00E81300"/>
    <w:rsid w:val="00E81DA4"/>
    <w:rsid w:val="00E825A7"/>
    <w:rsid w:val="00E8289A"/>
    <w:rsid w:val="00E82A2E"/>
    <w:rsid w:val="00E82C7C"/>
    <w:rsid w:val="00E8331B"/>
    <w:rsid w:val="00E84109"/>
    <w:rsid w:val="00E84524"/>
    <w:rsid w:val="00E848D2"/>
    <w:rsid w:val="00E84C6B"/>
    <w:rsid w:val="00E84F0F"/>
    <w:rsid w:val="00E86F08"/>
    <w:rsid w:val="00E877E3"/>
    <w:rsid w:val="00E87BFF"/>
    <w:rsid w:val="00E91CC9"/>
    <w:rsid w:val="00E927CC"/>
    <w:rsid w:val="00E93351"/>
    <w:rsid w:val="00E93676"/>
    <w:rsid w:val="00E93AAF"/>
    <w:rsid w:val="00E93B28"/>
    <w:rsid w:val="00E93E27"/>
    <w:rsid w:val="00E94404"/>
    <w:rsid w:val="00E957D2"/>
    <w:rsid w:val="00E959DC"/>
    <w:rsid w:val="00E96C57"/>
    <w:rsid w:val="00E96D53"/>
    <w:rsid w:val="00E96E98"/>
    <w:rsid w:val="00EA2055"/>
    <w:rsid w:val="00EA20DF"/>
    <w:rsid w:val="00EA26A9"/>
    <w:rsid w:val="00EA2C93"/>
    <w:rsid w:val="00EA356E"/>
    <w:rsid w:val="00EA385A"/>
    <w:rsid w:val="00EA3DBC"/>
    <w:rsid w:val="00EA4B59"/>
    <w:rsid w:val="00EA4D5B"/>
    <w:rsid w:val="00EA71A0"/>
    <w:rsid w:val="00EA723A"/>
    <w:rsid w:val="00EA7800"/>
    <w:rsid w:val="00EB13B8"/>
    <w:rsid w:val="00EB26EF"/>
    <w:rsid w:val="00EB2C34"/>
    <w:rsid w:val="00EB2E3C"/>
    <w:rsid w:val="00EB4117"/>
    <w:rsid w:val="00EB700D"/>
    <w:rsid w:val="00EB74CE"/>
    <w:rsid w:val="00EC0475"/>
    <w:rsid w:val="00EC0EF0"/>
    <w:rsid w:val="00EC140E"/>
    <w:rsid w:val="00EC1CBF"/>
    <w:rsid w:val="00EC258A"/>
    <w:rsid w:val="00EC2FAE"/>
    <w:rsid w:val="00EC3C69"/>
    <w:rsid w:val="00EC46B9"/>
    <w:rsid w:val="00EC4DCC"/>
    <w:rsid w:val="00EC6193"/>
    <w:rsid w:val="00EC61C3"/>
    <w:rsid w:val="00EC761E"/>
    <w:rsid w:val="00EC7680"/>
    <w:rsid w:val="00EC77D8"/>
    <w:rsid w:val="00EC7C3B"/>
    <w:rsid w:val="00ED0342"/>
    <w:rsid w:val="00ED19A3"/>
    <w:rsid w:val="00ED4DEB"/>
    <w:rsid w:val="00ED545E"/>
    <w:rsid w:val="00ED5656"/>
    <w:rsid w:val="00ED58BA"/>
    <w:rsid w:val="00ED7088"/>
    <w:rsid w:val="00ED7292"/>
    <w:rsid w:val="00EE0A6A"/>
    <w:rsid w:val="00EE0B29"/>
    <w:rsid w:val="00EE1160"/>
    <w:rsid w:val="00EE1315"/>
    <w:rsid w:val="00EE1B41"/>
    <w:rsid w:val="00EE30E2"/>
    <w:rsid w:val="00EE31C5"/>
    <w:rsid w:val="00EE4D5A"/>
    <w:rsid w:val="00EE54A8"/>
    <w:rsid w:val="00EE5644"/>
    <w:rsid w:val="00EE5EA1"/>
    <w:rsid w:val="00EE5F37"/>
    <w:rsid w:val="00EE6263"/>
    <w:rsid w:val="00EE6437"/>
    <w:rsid w:val="00EE6482"/>
    <w:rsid w:val="00EE6669"/>
    <w:rsid w:val="00EE6C9B"/>
    <w:rsid w:val="00EE6F03"/>
    <w:rsid w:val="00EE74BC"/>
    <w:rsid w:val="00EF0141"/>
    <w:rsid w:val="00EF0235"/>
    <w:rsid w:val="00EF041C"/>
    <w:rsid w:val="00EF0EDE"/>
    <w:rsid w:val="00EF1338"/>
    <w:rsid w:val="00EF18FE"/>
    <w:rsid w:val="00EF22C9"/>
    <w:rsid w:val="00EF2416"/>
    <w:rsid w:val="00EF2539"/>
    <w:rsid w:val="00EF2DCD"/>
    <w:rsid w:val="00EF4FBA"/>
    <w:rsid w:val="00EF58C5"/>
    <w:rsid w:val="00EF6965"/>
    <w:rsid w:val="00F00A26"/>
    <w:rsid w:val="00F00B4C"/>
    <w:rsid w:val="00F01BCB"/>
    <w:rsid w:val="00F03389"/>
    <w:rsid w:val="00F03A49"/>
    <w:rsid w:val="00F03B8E"/>
    <w:rsid w:val="00F03F2C"/>
    <w:rsid w:val="00F041C2"/>
    <w:rsid w:val="00F04433"/>
    <w:rsid w:val="00F05287"/>
    <w:rsid w:val="00F06412"/>
    <w:rsid w:val="00F06B34"/>
    <w:rsid w:val="00F06BD4"/>
    <w:rsid w:val="00F101BB"/>
    <w:rsid w:val="00F106B5"/>
    <w:rsid w:val="00F11024"/>
    <w:rsid w:val="00F11A95"/>
    <w:rsid w:val="00F11C9A"/>
    <w:rsid w:val="00F12D43"/>
    <w:rsid w:val="00F13E84"/>
    <w:rsid w:val="00F15ADB"/>
    <w:rsid w:val="00F1602D"/>
    <w:rsid w:val="00F16668"/>
    <w:rsid w:val="00F16962"/>
    <w:rsid w:val="00F16B1E"/>
    <w:rsid w:val="00F20F2B"/>
    <w:rsid w:val="00F21415"/>
    <w:rsid w:val="00F21560"/>
    <w:rsid w:val="00F2166E"/>
    <w:rsid w:val="00F2286C"/>
    <w:rsid w:val="00F22A59"/>
    <w:rsid w:val="00F22FB5"/>
    <w:rsid w:val="00F245AE"/>
    <w:rsid w:val="00F24B7A"/>
    <w:rsid w:val="00F25132"/>
    <w:rsid w:val="00F26427"/>
    <w:rsid w:val="00F26AEB"/>
    <w:rsid w:val="00F279C4"/>
    <w:rsid w:val="00F27D11"/>
    <w:rsid w:val="00F3223B"/>
    <w:rsid w:val="00F33E8F"/>
    <w:rsid w:val="00F36427"/>
    <w:rsid w:val="00F40076"/>
    <w:rsid w:val="00F432BB"/>
    <w:rsid w:val="00F43406"/>
    <w:rsid w:val="00F43B7E"/>
    <w:rsid w:val="00F43CAF"/>
    <w:rsid w:val="00F43CD1"/>
    <w:rsid w:val="00F4454D"/>
    <w:rsid w:val="00F463BC"/>
    <w:rsid w:val="00F51328"/>
    <w:rsid w:val="00F5134B"/>
    <w:rsid w:val="00F51D21"/>
    <w:rsid w:val="00F51F95"/>
    <w:rsid w:val="00F528AC"/>
    <w:rsid w:val="00F52C49"/>
    <w:rsid w:val="00F53509"/>
    <w:rsid w:val="00F5430C"/>
    <w:rsid w:val="00F54437"/>
    <w:rsid w:val="00F54BC4"/>
    <w:rsid w:val="00F54EC9"/>
    <w:rsid w:val="00F56617"/>
    <w:rsid w:val="00F56D3E"/>
    <w:rsid w:val="00F57204"/>
    <w:rsid w:val="00F57672"/>
    <w:rsid w:val="00F600DD"/>
    <w:rsid w:val="00F605D3"/>
    <w:rsid w:val="00F622A8"/>
    <w:rsid w:val="00F62563"/>
    <w:rsid w:val="00F62E41"/>
    <w:rsid w:val="00F62F60"/>
    <w:rsid w:val="00F631DB"/>
    <w:rsid w:val="00F64394"/>
    <w:rsid w:val="00F6443E"/>
    <w:rsid w:val="00F6508A"/>
    <w:rsid w:val="00F6531B"/>
    <w:rsid w:val="00F65E73"/>
    <w:rsid w:val="00F66380"/>
    <w:rsid w:val="00F664B0"/>
    <w:rsid w:val="00F67738"/>
    <w:rsid w:val="00F709B1"/>
    <w:rsid w:val="00F71BB8"/>
    <w:rsid w:val="00F723E7"/>
    <w:rsid w:val="00F73031"/>
    <w:rsid w:val="00F73406"/>
    <w:rsid w:val="00F73CE1"/>
    <w:rsid w:val="00F74002"/>
    <w:rsid w:val="00F7449F"/>
    <w:rsid w:val="00F744E8"/>
    <w:rsid w:val="00F74E55"/>
    <w:rsid w:val="00F75594"/>
    <w:rsid w:val="00F76CF0"/>
    <w:rsid w:val="00F773B5"/>
    <w:rsid w:val="00F776F5"/>
    <w:rsid w:val="00F80200"/>
    <w:rsid w:val="00F8063A"/>
    <w:rsid w:val="00F80EB3"/>
    <w:rsid w:val="00F80F0C"/>
    <w:rsid w:val="00F81380"/>
    <w:rsid w:val="00F81453"/>
    <w:rsid w:val="00F82551"/>
    <w:rsid w:val="00F82B22"/>
    <w:rsid w:val="00F843CE"/>
    <w:rsid w:val="00F84C12"/>
    <w:rsid w:val="00F853A9"/>
    <w:rsid w:val="00F85533"/>
    <w:rsid w:val="00F865D9"/>
    <w:rsid w:val="00F8692F"/>
    <w:rsid w:val="00F874FE"/>
    <w:rsid w:val="00F875F8"/>
    <w:rsid w:val="00F87AA8"/>
    <w:rsid w:val="00F87CF0"/>
    <w:rsid w:val="00F90262"/>
    <w:rsid w:val="00F910E7"/>
    <w:rsid w:val="00F92679"/>
    <w:rsid w:val="00F93014"/>
    <w:rsid w:val="00F938B2"/>
    <w:rsid w:val="00F94531"/>
    <w:rsid w:val="00F945EF"/>
    <w:rsid w:val="00F94BA2"/>
    <w:rsid w:val="00F9522C"/>
    <w:rsid w:val="00F95309"/>
    <w:rsid w:val="00F96261"/>
    <w:rsid w:val="00F96986"/>
    <w:rsid w:val="00F96CD0"/>
    <w:rsid w:val="00F96D49"/>
    <w:rsid w:val="00FA1BAA"/>
    <w:rsid w:val="00FA1C07"/>
    <w:rsid w:val="00FA1F0B"/>
    <w:rsid w:val="00FA202B"/>
    <w:rsid w:val="00FA2318"/>
    <w:rsid w:val="00FA25A9"/>
    <w:rsid w:val="00FA26D9"/>
    <w:rsid w:val="00FA3E80"/>
    <w:rsid w:val="00FA4737"/>
    <w:rsid w:val="00FA473D"/>
    <w:rsid w:val="00FA48E5"/>
    <w:rsid w:val="00FA4C5E"/>
    <w:rsid w:val="00FA5731"/>
    <w:rsid w:val="00FA5883"/>
    <w:rsid w:val="00FA6AEF"/>
    <w:rsid w:val="00FB00BB"/>
    <w:rsid w:val="00FB050C"/>
    <w:rsid w:val="00FB0F5B"/>
    <w:rsid w:val="00FB1B91"/>
    <w:rsid w:val="00FB23B4"/>
    <w:rsid w:val="00FB2572"/>
    <w:rsid w:val="00FB2692"/>
    <w:rsid w:val="00FB27F6"/>
    <w:rsid w:val="00FB285A"/>
    <w:rsid w:val="00FB3278"/>
    <w:rsid w:val="00FB37E4"/>
    <w:rsid w:val="00FB3C17"/>
    <w:rsid w:val="00FB4016"/>
    <w:rsid w:val="00FB41D0"/>
    <w:rsid w:val="00FB462C"/>
    <w:rsid w:val="00FB4A9A"/>
    <w:rsid w:val="00FB59BF"/>
    <w:rsid w:val="00FB6341"/>
    <w:rsid w:val="00FB7A72"/>
    <w:rsid w:val="00FC0814"/>
    <w:rsid w:val="00FC0916"/>
    <w:rsid w:val="00FC2548"/>
    <w:rsid w:val="00FC2821"/>
    <w:rsid w:val="00FC3161"/>
    <w:rsid w:val="00FC3318"/>
    <w:rsid w:val="00FC3AD6"/>
    <w:rsid w:val="00FC4028"/>
    <w:rsid w:val="00FC556A"/>
    <w:rsid w:val="00FC575B"/>
    <w:rsid w:val="00FC5AC0"/>
    <w:rsid w:val="00FC61CD"/>
    <w:rsid w:val="00FC68C3"/>
    <w:rsid w:val="00FC6CA9"/>
    <w:rsid w:val="00FC7450"/>
    <w:rsid w:val="00FD158E"/>
    <w:rsid w:val="00FD26E8"/>
    <w:rsid w:val="00FD2B5B"/>
    <w:rsid w:val="00FD3230"/>
    <w:rsid w:val="00FD441F"/>
    <w:rsid w:val="00FD799E"/>
    <w:rsid w:val="00FE0ECE"/>
    <w:rsid w:val="00FE2A09"/>
    <w:rsid w:val="00FE2B56"/>
    <w:rsid w:val="00FE2C5A"/>
    <w:rsid w:val="00FE2F71"/>
    <w:rsid w:val="00FE3D3E"/>
    <w:rsid w:val="00FE4077"/>
    <w:rsid w:val="00FE43BB"/>
    <w:rsid w:val="00FE4967"/>
    <w:rsid w:val="00FE4F6A"/>
    <w:rsid w:val="00FE523A"/>
    <w:rsid w:val="00FE5FC1"/>
    <w:rsid w:val="00FE60A1"/>
    <w:rsid w:val="00FE6F72"/>
    <w:rsid w:val="00FE7451"/>
    <w:rsid w:val="00FF0962"/>
    <w:rsid w:val="00FF1197"/>
    <w:rsid w:val="00FF143F"/>
    <w:rsid w:val="00FF1648"/>
    <w:rsid w:val="00FF1D50"/>
    <w:rsid w:val="00FF2B5D"/>
    <w:rsid w:val="00FF2C66"/>
    <w:rsid w:val="00FF3158"/>
    <w:rsid w:val="00FF335B"/>
    <w:rsid w:val="00FF3F77"/>
    <w:rsid w:val="00FF41B9"/>
    <w:rsid w:val="00FF4685"/>
    <w:rsid w:val="00FF49FD"/>
    <w:rsid w:val="00FF4A3E"/>
    <w:rsid w:val="00FF5875"/>
    <w:rsid w:val="00FF79FA"/>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09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C42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7C5772"/>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link w:val="ProposalChar"/>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1"/>
    <w:link w:val="B2Char"/>
    <w:uiPriority w:val="99"/>
    <w:qFormat/>
    <w:rsid w:val="00D93F79"/>
    <w:pPr>
      <w:ind w:leftChars="0" w:left="851" w:firstLineChars="0" w:hanging="284"/>
      <w:contextualSpacing w:val="0"/>
    </w:pPr>
    <w:rPr>
      <w:lang w:eastAsia="ja-JP"/>
    </w:rPr>
  </w:style>
  <w:style w:type="paragraph" w:styleId="21">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753D1"/>
    <w:pPr>
      <w:numPr>
        <w:numId w:val="28"/>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E62E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E62E2"/>
    <w:rPr>
      <w:rFonts w:ascii="Arial" w:eastAsia="MS Mincho" w:hAnsi="Arial" w:cs="Times New Roman"/>
      <w:kern w:val="0"/>
      <w:sz w:val="20"/>
      <w:szCs w:val="24"/>
      <w:lang w:val="en-GB" w:eastAsia="en-GB"/>
    </w:rPr>
  </w:style>
  <w:style w:type="character" w:customStyle="1" w:styleId="B2Char">
    <w:name w:val="B2 Char"/>
    <w:link w:val="B2"/>
    <w:uiPriority w:val="99"/>
    <w:qFormat/>
    <w:rsid w:val="009B7AEE"/>
    <w:rPr>
      <w:rFonts w:ascii="Times New Roman" w:eastAsia="Times New Roman" w:hAnsi="Times New Roman" w:cs="Times New Roman"/>
      <w:kern w:val="0"/>
      <w:sz w:val="20"/>
      <w:szCs w:val="20"/>
      <w:lang w:val="en-GB" w:eastAsia="ja-JP"/>
    </w:rPr>
  </w:style>
  <w:style w:type="paragraph" w:customStyle="1" w:styleId="11">
    <w:name w:val="正文1"/>
    <w:rsid w:val="00113046"/>
    <w:pPr>
      <w:jc w:val="both"/>
    </w:pPr>
    <w:rPr>
      <w:rFonts w:ascii="Calibri" w:eastAsia="宋体" w:hAnsi="Calibri" w:cs="Calibri"/>
      <w:szCs w:val="21"/>
    </w:rPr>
  </w:style>
  <w:style w:type="character" w:customStyle="1" w:styleId="50">
    <w:name w:val="标题 5 字符"/>
    <w:basedOn w:val="a0"/>
    <w:link w:val="5"/>
    <w:uiPriority w:val="9"/>
    <w:semiHidden/>
    <w:rsid w:val="007C5772"/>
    <w:rPr>
      <w:rFonts w:ascii="Times New Roman" w:eastAsia="Times New Roman" w:hAnsi="Times New Roman" w:cs="Times New Roman"/>
      <w:b/>
      <w:bCs/>
      <w:kern w:val="0"/>
      <w:sz w:val="28"/>
      <w:szCs w:val="28"/>
      <w:lang w:val="en-GB" w:eastAsia="en-GB"/>
    </w:rPr>
  </w:style>
  <w:style w:type="character" w:customStyle="1" w:styleId="20">
    <w:name w:val="标题 2 字符"/>
    <w:basedOn w:val="a0"/>
    <w:link w:val="2"/>
    <w:uiPriority w:val="9"/>
    <w:semiHidden/>
    <w:rsid w:val="008C42FE"/>
    <w:rPr>
      <w:rFonts w:asciiTheme="majorHAnsi" w:eastAsiaTheme="majorEastAsia" w:hAnsiTheme="majorHAnsi" w:cstheme="majorBidi"/>
      <w:b/>
      <w:bCs/>
      <w:kern w:val="0"/>
      <w:sz w:val="32"/>
      <w:szCs w:val="32"/>
      <w:lang w:val="en-GB" w:eastAsia="en-GB"/>
    </w:rPr>
  </w:style>
  <w:style w:type="character" w:customStyle="1" w:styleId="cf01">
    <w:name w:val="cf01"/>
    <w:rsid w:val="004625BD"/>
    <w:rPr>
      <w:rFonts w:ascii="Microsoft YaHei UI" w:eastAsia="Microsoft YaHei UI" w:hAnsi="Microsoft YaHei UI" w:hint="eastAsia"/>
      <w:sz w:val="18"/>
      <w:szCs w:val="18"/>
    </w:rPr>
  </w:style>
  <w:style w:type="paragraph" w:customStyle="1" w:styleId="pf0">
    <w:name w:val="pf0"/>
    <w:basedOn w:val="a"/>
    <w:rsid w:val="004625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rsid w:val="009C66EA"/>
    <w:rPr>
      <w:rFonts w:ascii="Arial" w:eastAsia="Times New Roman" w:hAnsi="Arial" w:cs="Times New Roman"/>
      <w:b/>
      <w:bCs/>
      <w:kern w:val="0"/>
      <w:sz w:val="20"/>
      <w:szCs w:val="20"/>
      <w:lang w:val="en-GB"/>
    </w:rPr>
  </w:style>
  <w:style w:type="paragraph" w:customStyle="1" w:styleId="TAC">
    <w:name w:val="TAC"/>
    <w:basedOn w:val="TAL"/>
    <w:link w:val="TACChar"/>
    <w:qFormat/>
    <w:rsid w:val="008C2849"/>
    <w:pPr>
      <w:overflowPunct/>
      <w:autoSpaceDE/>
      <w:autoSpaceDN/>
      <w:adjustRightInd/>
      <w:jc w:val="center"/>
      <w:textAlignment w:val="auto"/>
    </w:pPr>
    <w:rPr>
      <w:rFonts w:eastAsiaTheme="minorEastAsia"/>
      <w:lang w:eastAsia="en-US"/>
    </w:rPr>
  </w:style>
  <w:style w:type="character" w:customStyle="1" w:styleId="TACChar">
    <w:name w:val="TAC Char"/>
    <w:link w:val="TAC"/>
    <w:qFormat/>
    <w:rsid w:val="008C284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60068281">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4al.%20FFS%20on%20stage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4</Pages>
  <Words>1467</Words>
  <Characters>8365</Characters>
  <Application>Microsoft Office Word</Application>
  <DocSecurity>0</DocSecurity>
  <Lines>69</Lines>
  <Paragraphs>19</Paragraphs>
  <ScaleCrop>false</ScaleCrop>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1277</cp:revision>
  <dcterms:created xsi:type="dcterms:W3CDTF">2024-07-30T06:54:00Z</dcterms:created>
  <dcterms:modified xsi:type="dcterms:W3CDTF">2025-02-06T09:13:00Z</dcterms:modified>
</cp:coreProperties>
</file>